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3B86444"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116</w:t>
        </w:r>
      </w:fldSimple>
      <w:fldSimple w:instr=" DOCPROPERTY  MtgTitle  \* MERGEFORMAT "/>
      <w:r>
        <w:rPr>
          <w:b/>
          <w:i/>
          <w:noProof/>
          <w:sz w:val="28"/>
        </w:rPr>
        <w:tab/>
      </w:r>
      <w:fldSimple w:instr=" DOCPROPERTY  Tdoc#  \* MERGEFORMAT ">
        <w:r w:rsidR="00E13F3D" w:rsidRPr="00E13F3D">
          <w:rPr>
            <w:b/>
            <w:i/>
            <w:noProof/>
            <w:sz w:val="28"/>
          </w:rPr>
          <w:t>R4-251</w:t>
        </w:r>
        <w:r w:rsidR="002E4ECB">
          <w:rPr>
            <w:b/>
            <w:i/>
            <w:noProof/>
            <w:sz w:val="28"/>
          </w:rPr>
          <w:t>2</w:t>
        </w:r>
        <w:r w:rsidR="00E13F3D" w:rsidRPr="00E13F3D">
          <w:rPr>
            <w:b/>
            <w:i/>
            <w:noProof/>
            <w:sz w:val="28"/>
          </w:rPr>
          <w:t>1</w:t>
        </w:r>
        <w:r w:rsidR="002E4ECB">
          <w:rPr>
            <w:b/>
            <w:i/>
            <w:noProof/>
            <w:sz w:val="28"/>
          </w:rPr>
          <w:t>71</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Bengaluru</w:t>
        </w:r>
      </w:fldSimple>
      <w:r w:rsidR="001E41F3">
        <w:rPr>
          <w:b/>
          <w:noProof/>
          <w:sz w:val="24"/>
        </w:rPr>
        <w:t xml:space="preserve">, </w:t>
      </w:r>
      <w:fldSimple w:instr=" DOCPROPERTY  Country  \* MERGEFORMAT ">
        <w:r w:rsidRPr="00BA51D9">
          <w:rPr>
            <w:b/>
            <w:noProof/>
            <w:sz w:val="24"/>
          </w:rPr>
          <w:t>India</w:t>
        </w:r>
      </w:fldSimple>
      <w:r w:rsidR="001E41F3">
        <w:rPr>
          <w:b/>
          <w:noProof/>
          <w:sz w:val="24"/>
        </w:rPr>
        <w:t xml:space="preserve">, </w:t>
      </w:r>
      <w:fldSimple w:instr=" DOCPROPERTY  StartDate  \* MERGEFORMAT ">
        <w:r w:rsidRPr="00BA51D9">
          <w:rPr>
            <w:b/>
            <w:noProof/>
            <w:sz w:val="24"/>
          </w:rPr>
          <w:t>25th Aug 2025</w:t>
        </w:r>
      </w:fldSimple>
      <w:r w:rsidR="00547111">
        <w:rPr>
          <w:b/>
          <w:noProof/>
          <w:sz w:val="24"/>
        </w:rPr>
        <w:t xml:space="preserve"> - </w:t>
      </w:r>
      <w:fldSimple w:instr=" DOCPROPERTY  EndDate  \* MERGEFORMAT ">
        <w:r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6014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F2B38F" w:rsidR="001E41F3" w:rsidRPr="00410371" w:rsidRDefault="00726BE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18.10.0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Corrections to ATG test cases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Qualcomm Incorporated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5B1BD8" w:rsidR="001E41F3" w:rsidRDefault="004342E8"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NR_ATG-Perf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6D94D5" w:rsidR="001E41F3" w:rsidRDefault="00D24991">
            <w:pPr>
              <w:pStyle w:val="CRCoverPage"/>
              <w:spacing w:after="0"/>
              <w:ind w:left="100"/>
              <w:rPr>
                <w:noProof/>
              </w:rPr>
            </w:pPr>
            <w:fldSimple w:instr=" DOCPROPERTY  ResDate  \* MERGEFORMAT ">
              <w:r>
                <w:rPr>
                  <w:noProof/>
                </w:rPr>
                <w:t>2025-08-</w:t>
              </w:r>
              <w:r w:rsidR="00994BB8">
                <w:rPr>
                  <w:noProof/>
                </w:rPr>
                <w:t>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2AAF4DE" w:rsidR="001E41F3" w:rsidRDefault="00A16318">
            <w:pPr>
              <w:pStyle w:val="CRCoverPage"/>
              <w:spacing w:after="0"/>
              <w:ind w:left="100"/>
              <w:rPr>
                <w:noProof/>
              </w:rPr>
            </w:pPr>
            <w:r>
              <w:rPr>
                <w:noProof/>
              </w:rPr>
              <w:t>Removal of square brackets</w:t>
            </w:r>
            <w:r w:rsidR="00034ED5">
              <w:rPr>
                <w:noProof/>
              </w:rPr>
              <w:t>, incorrect Io values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2B36004" w:rsidR="001E41F3" w:rsidRDefault="00713F03">
            <w:pPr>
              <w:pStyle w:val="CRCoverPage"/>
              <w:spacing w:after="0"/>
              <w:ind w:left="100"/>
              <w:rPr>
                <w:noProof/>
              </w:rPr>
            </w:pPr>
            <w:r>
              <w:rPr>
                <w:noProof/>
              </w:rPr>
              <w:t>Removal of square brackets</w:t>
            </w:r>
            <w:r w:rsidR="00034ED5">
              <w:rPr>
                <w:noProof/>
              </w:rPr>
              <w:t>, corrected Io values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26F715" w:rsidR="001E41F3" w:rsidRDefault="00713F03">
            <w:pPr>
              <w:pStyle w:val="CRCoverPage"/>
              <w:spacing w:after="0"/>
              <w:ind w:left="100"/>
              <w:rPr>
                <w:noProof/>
              </w:rPr>
            </w:pPr>
            <w:r>
              <w:rPr>
                <w:noProof/>
              </w:rPr>
              <w:t>Incomplete</w:t>
            </w:r>
            <w:r w:rsidR="00034ED5">
              <w:rPr>
                <w:noProof/>
              </w:rPr>
              <w:t xml:space="preserve"> or incorrect</w:t>
            </w:r>
            <w:r>
              <w:rPr>
                <w:noProof/>
              </w:rPr>
              <w:t xml:space="preserv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7FF242" w:rsidR="001E41F3" w:rsidRDefault="00E663BB">
            <w:pPr>
              <w:pStyle w:val="CRCoverPage"/>
              <w:spacing w:after="0"/>
              <w:ind w:left="100"/>
              <w:rPr>
                <w:noProof/>
              </w:rPr>
            </w:pPr>
            <w:r>
              <w:rPr>
                <w:noProof/>
              </w:rPr>
              <w:t>A.19.4.5.1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B53A3D" w:rsidR="001E41F3" w:rsidRDefault="00713F0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D883C49" w:rsidR="001E41F3" w:rsidRDefault="00713F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7D7563" w:rsidR="001E41F3" w:rsidRDefault="00713F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51916F" w:rsidR="008863B9" w:rsidRDefault="0011474C">
            <w:pPr>
              <w:pStyle w:val="CRCoverPage"/>
              <w:spacing w:after="0"/>
              <w:ind w:left="100"/>
              <w:rPr>
                <w:noProof/>
              </w:rPr>
            </w:pPr>
            <w:r w:rsidRPr="0011474C">
              <w:rPr>
                <w:noProof/>
              </w:rPr>
              <w:t>R4-2511646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75F7884" w14:textId="77777777" w:rsidR="00987A0A" w:rsidRDefault="00987A0A" w:rsidP="00987A0A">
      <w:pPr>
        <w:pStyle w:val="Heading3"/>
        <w:rPr>
          <w:color w:val="FF0000"/>
        </w:rPr>
      </w:pPr>
      <w:r>
        <w:rPr>
          <w:color w:val="FF0000"/>
        </w:rPr>
        <w:lastRenderedPageBreak/>
        <w:t>&lt;&lt;Start of Change1&gt;&gt;</w:t>
      </w:r>
    </w:p>
    <w:p w14:paraId="4F082543" w14:textId="77777777" w:rsidR="007421A4" w:rsidRPr="00247CC6" w:rsidRDefault="007421A4" w:rsidP="007421A4">
      <w:pPr>
        <w:pStyle w:val="Heading4"/>
        <w:keepNext w:val="0"/>
        <w:keepLines w:val="0"/>
      </w:pPr>
      <w:r w:rsidRPr="00247CC6">
        <w:rPr>
          <w:rFonts w:hint="eastAsia"/>
          <w:lang w:eastAsia="zh-CN"/>
        </w:rPr>
        <w:t>A.</w:t>
      </w:r>
      <w:r w:rsidRPr="00247CC6">
        <w:rPr>
          <w:lang w:eastAsia="zh-CN"/>
        </w:rPr>
        <w:t>19</w:t>
      </w:r>
      <w:r w:rsidRPr="00247CC6">
        <w:rPr>
          <w:rFonts w:hint="eastAsia"/>
          <w:lang w:eastAsia="zh-CN"/>
        </w:rPr>
        <w:t>.4.5</w:t>
      </w:r>
      <w:r w:rsidRPr="00247CC6">
        <w:t>.1</w:t>
      </w:r>
      <w:r w:rsidRPr="00247CC6">
        <w:rPr>
          <w:szCs w:val="24"/>
        </w:rPr>
        <w:tab/>
      </w:r>
      <w:r w:rsidRPr="00247CC6">
        <w:rPr>
          <w:rFonts w:hint="eastAsia"/>
          <w:szCs w:val="24"/>
        </w:rPr>
        <w:t>MAC-CE based pathloss reference signal switch delay</w:t>
      </w:r>
    </w:p>
    <w:p w14:paraId="068A55C8" w14:textId="77777777" w:rsidR="007421A4" w:rsidRPr="00247CC6" w:rsidRDefault="007421A4" w:rsidP="007421A4">
      <w:pPr>
        <w:pStyle w:val="Heading5"/>
        <w:keepNext w:val="0"/>
        <w:keepLines w:val="0"/>
      </w:pPr>
      <w:r w:rsidRPr="00247CC6">
        <w:rPr>
          <w:rFonts w:hint="eastAsia"/>
          <w:lang w:eastAsia="zh-CN"/>
        </w:rPr>
        <w:t>A.</w:t>
      </w:r>
      <w:r w:rsidRPr="00247CC6">
        <w:rPr>
          <w:lang w:eastAsia="zh-CN"/>
        </w:rPr>
        <w:t>19</w:t>
      </w:r>
      <w:r w:rsidRPr="00247CC6">
        <w:rPr>
          <w:rFonts w:hint="eastAsia"/>
          <w:lang w:eastAsia="zh-CN"/>
        </w:rPr>
        <w:t>.4.5</w:t>
      </w:r>
      <w:r w:rsidRPr="00247CC6">
        <w:t>.1.1</w:t>
      </w:r>
      <w:r w:rsidRPr="00247CC6">
        <w:tab/>
      </w:r>
      <w:r w:rsidRPr="00247CC6">
        <w:rPr>
          <w:rFonts w:hint="eastAsia"/>
        </w:rPr>
        <w:t>Test Purpose and Environment</w:t>
      </w:r>
    </w:p>
    <w:p w14:paraId="0409965A" w14:textId="77777777" w:rsidR="007421A4" w:rsidRPr="00247CC6" w:rsidRDefault="007421A4" w:rsidP="007421A4">
      <w:pPr>
        <w:jc w:val="both"/>
        <w:rPr>
          <w:szCs w:val="24"/>
        </w:rPr>
      </w:pPr>
      <w:r w:rsidRPr="00247CC6">
        <w:t xml:space="preserve">The purpose of this test is to verify the </w:t>
      </w:r>
      <w:r w:rsidRPr="00247CC6">
        <w:rPr>
          <w:rFonts w:hint="eastAsia"/>
          <w:szCs w:val="24"/>
        </w:rPr>
        <w:t>MAC-CE based pathloss reference signal</w:t>
      </w:r>
      <w:r w:rsidRPr="00247CC6">
        <w:t xml:space="preserve"> switch delay requirement defined in clause 8.</w:t>
      </w:r>
      <w:r w:rsidRPr="00247CC6">
        <w:rPr>
          <w:rFonts w:hint="eastAsia"/>
          <w:lang w:eastAsia="zh-CN"/>
        </w:rPr>
        <w:t>14</w:t>
      </w:r>
      <w:r w:rsidRPr="00247CC6">
        <w:rPr>
          <w:lang w:eastAsia="zh-CN"/>
        </w:rPr>
        <w:t>D</w:t>
      </w:r>
      <w:r w:rsidRPr="00247CC6">
        <w:t>.</w:t>
      </w:r>
    </w:p>
    <w:p w14:paraId="7ED9B31D" w14:textId="77777777" w:rsidR="007421A4" w:rsidRPr="00247CC6" w:rsidRDefault="007421A4" w:rsidP="007421A4">
      <w:pPr>
        <w:jc w:val="both"/>
      </w:pPr>
      <w:r w:rsidRPr="00247CC6">
        <w:rPr>
          <w:rFonts w:hint="eastAsia"/>
          <w:lang w:eastAsia="zh-CN"/>
        </w:rPr>
        <w:t>The</w:t>
      </w:r>
      <w:r w:rsidRPr="00247CC6">
        <w:t xml:space="preserve"> </w:t>
      </w:r>
      <w:r w:rsidRPr="00247CC6">
        <w:rPr>
          <w:rFonts w:hint="eastAsia"/>
          <w:lang w:eastAsia="zh-CN"/>
        </w:rPr>
        <w:t>s</w:t>
      </w:r>
      <w:r w:rsidRPr="00247CC6">
        <w:t xml:space="preserve">upported test configurations are shown </w:t>
      </w:r>
      <w:r>
        <w:t>in table</w:t>
      </w:r>
      <w:r w:rsidRPr="00247CC6">
        <w:t xml:space="preserve"> </w:t>
      </w:r>
      <w:r w:rsidRPr="00247CC6">
        <w:rPr>
          <w:rFonts w:hint="eastAsia"/>
          <w:lang w:eastAsia="zh-CN"/>
        </w:rPr>
        <w:t>A.</w:t>
      </w:r>
      <w:r w:rsidRPr="00247CC6">
        <w:rPr>
          <w:lang w:eastAsia="zh-CN"/>
        </w:rPr>
        <w:t>19</w:t>
      </w:r>
      <w:r w:rsidRPr="00247CC6">
        <w:rPr>
          <w:rFonts w:hint="eastAsia"/>
          <w:lang w:eastAsia="zh-CN"/>
        </w:rPr>
        <w:t>.4.5</w:t>
      </w:r>
      <w:r w:rsidRPr="00247CC6">
        <w:rPr>
          <w:rFonts w:eastAsia="MS Mincho"/>
          <w:bCs/>
        </w:rPr>
        <w:t>.1.</w:t>
      </w:r>
      <w:r w:rsidRPr="00247CC6">
        <w:t>1-1.</w:t>
      </w:r>
      <w:r w:rsidRPr="00247CC6">
        <w:rPr>
          <w:rFonts w:hint="eastAsia"/>
          <w:lang w:eastAsia="zh-CN"/>
        </w:rPr>
        <w:t xml:space="preserve"> </w:t>
      </w:r>
      <w:r w:rsidRPr="00247CC6">
        <w:t xml:space="preserve">The test scenario comprises of </w:t>
      </w:r>
      <w:r w:rsidRPr="00247CC6">
        <w:rPr>
          <w:lang w:eastAsia="zh-CN"/>
        </w:rPr>
        <w:t>one</w:t>
      </w:r>
      <w:r w:rsidRPr="00247CC6">
        <w:t xml:space="preserve"> cell (Cell 1) as given </w:t>
      </w:r>
      <w:r>
        <w:t>in table</w:t>
      </w:r>
      <w:r w:rsidRPr="00247CC6">
        <w:t xml:space="preserve"> </w:t>
      </w:r>
      <w:r w:rsidRPr="00247CC6">
        <w:rPr>
          <w:rFonts w:hint="eastAsia"/>
          <w:lang w:eastAsia="zh-CN"/>
        </w:rPr>
        <w:t>A.</w:t>
      </w:r>
      <w:r w:rsidRPr="00247CC6">
        <w:rPr>
          <w:lang w:eastAsia="zh-CN"/>
        </w:rPr>
        <w:t>19</w:t>
      </w:r>
      <w:r w:rsidRPr="00247CC6">
        <w:rPr>
          <w:rFonts w:hint="eastAsia"/>
          <w:lang w:eastAsia="zh-CN"/>
        </w:rPr>
        <w:t>.4.5</w:t>
      </w:r>
      <w:r w:rsidRPr="00247CC6">
        <w:rPr>
          <w:rFonts w:eastAsia="MS Mincho"/>
          <w:bCs/>
        </w:rPr>
        <w:t>.1.</w:t>
      </w:r>
      <w:r w:rsidRPr="00247CC6">
        <w:rPr>
          <w:rFonts w:hint="eastAsia"/>
          <w:bCs/>
          <w:lang w:eastAsia="zh-CN"/>
        </w:rPr>
        <w:t>1</w:t>
      </w:r>
      <w:r w:rsidRPr="00247CC6">
        <w:t xml:space="preserve">-2. Cell-specific parameters of the cell are specified </w:t>
      </w:r>
      <w:r>
        <w:t>in table</w:t>
      </w:r>
      <w:r w:rsidRPr="00247CC6">
        <w:t xml:space="preserve"> </w:t>
      </w:r>
      <w:r w:rsidRPr="00247CC6">
        <w:rPr>
          <w:rFonts w:hint="eastAsia"/>
          <w:lang w:eastAsia="zh-CN"/>
        </w:rPr>
        <w:t>A.</w:t>
      </w:r>
      <w:r w:rsidRPr="00247CC6">
        <w:rPr>
          <w:lang w:eastAsia="zh-CN"/>
        </w:rPr>
        <w:t>19</w:t>
      </w:r>
      <w:r w:rsidRPr="00247CC6">
        <w:rPr>
          <w:rFonts w:hint="eastAsia"/>
          <w:lang w:eastAsia="zh-CN"/>
        </w:rPr>
        <w:t>.4.5</w:t>
      </w:r>
      <w:r w:rsidRPr="00247CC6">
        <w:rPr>
          <w:rFonts w:eastAsia="MS Mincho"/>
          <w:bCs/>
        </w:rPr>
        <w:t>.1</w:t>
      </w:r>
      <w:r w:rsidRPr="00247CC6">
        <w:t>.1-3 below.</w:t>
      </w:r>
    </w:p>
    <w:p w14:paraId="00B95720" w14:textId="77777777" w:rsidR="007421A4" w:rsidRPr="00247CC6" w:rsidRDefault="007421A4" w:rsidP="007421A4">
      <w:pPr>
        <w:jc w:val="both"/>
        <w:rPr>
          <w:lang w:eastAsia="zh-CN"/>
        </w:rPr>
      </w:pPr>
      <w:r w:rsidRPr="00247CC6">
        <w:t xml:space="preserve">The test consists of </w:t>
      </w:r>
      <w:r w:rsidRPr="00247CC6">
        <w:rPr>
          <w:rFonts w:hint="eastAsia"/>
          <w:lang w:eastAsia="zh-CN"/>
        </w:rPr>
        <w:t>3</w:t>
      </w:r>
      <w:r w:rsidRPr="00247CC6">
        <w:t xml:space="preserve"> successive time periods, with duration of T1</w:t>
      </w:r>
      <w:r w:rsidRPr="00247CC6">
        <w:rPr>
          <w:rFonts w:hint="eastAsia"/>
          <w:lang w:eastAsia="zh-CN"/>
        </w:rPr>
        <w:t>,</w:t>
      </w:r>
      <w:r w:rsidRPr="00247CC6">
        <w:t xml:space="preserve"> T2</w:t>
      </w:r>
      <w:r w:rsidRPr="00247CC6">
        <w:rPr>
          <w:rFonts w:hint="eastAsia"/>
          <w:lang w:eastAsia="zh-CN"/>
        </w:rPr>
        <w:t xml:space="preserve"> and T3</w:t>
      </w:r>
      <w:r w:rsidRPr="00247CC6">
        <w:t>,</w:t>
      </w:r>
      <w:r w:rsidRPr="00247CC6">
        <w:rPr>
          <w:rFonts w:hint="eastAsia"/>
          <w:lang w:eastAsia="zh-CN"/>
        </w:rPr>
        <w:t xml:space="preserve"> </w:t>
      </w:r>
      <w:r w:rsidRPr="00247CC6">
        <w:t>respectively.</w:t>
      </w:r>
    </w:p>
    <w:p w14:paraId="61501634" w14:textId="77777777" w:rsidR="007421A4" w:rsidRPr="00247CC6" w:rsidRDefault="007421A4" w:rsidP="007421A4">
      <w:pPr>
        <w:jc w:val="both"/>
      </w:pPr>
      <w:r w:rsidRPr="00247CC6">
        <w:t xml:space="preserve">Prior to the start of the time duration T1, </w:t>
      </w:r>
    </w:p>
    <w:p w14:paraId="5870AFD8" w14:textId="77777777" w:rsidR="007421A4" w:rsidRPr="00247CC6" w:rsidRDefault="007421A4" w:rsidP="007421A4">
      <w:pPr>
        <w:pStyle w:val="B10"/>
      </w:pPr>
      <w:r w:rsidRPr="00247CC6">
        <w:t>-</w:t>
      </w:r>
      <w:r w:rsidRPr="00247CC6">
        <w:tab/>
        <w:t>UE is connected to Cell 1 on radio channel 1.</w:t>
      </w:r>
    </w:p>
    <w:p w14:paraId="7616C66F" w14:textId="77777777" w:rsidR="007421A4" w:rsidRPr="00247CC6" w:rsidRDefault="007421A4" w:rsidP="007421A4">
      <w:pPr>
        <w:pStyle w:val="B10"/>
        <w:rPr>
          <w:lang w:eastAsia="zh-CN"/>
        </w:rPr>
      </w:pPr>
      <w:r w:rsidRPr="00247CC6">
        <w:t>-</w:t>
      </w:r>
      <w:r w:rsidRPr="00247CC6">
        <w:tab/>
        <w:t>UE shall be fully synchronized to</w:t>
      </w:r>
      <w:r w:rsidRPr="00247CC6">
        <w:rPr>
          <w:rFonts w:hint="eastAsia"/>
          <w:lang w:eastAsia="zh-CN"/>
        </w:rPr>
        <w:t xml:space="preserve"> SSB #0.</w:t>
      </w:r>
    </w:p>
    <w:p w14:paraId="62C78FC7" w14:textId="77777777" w:rsidR="007421A4" w:rsidRPr="00247CC6" w:rsidRDefault="007421A4" w:rsidP="007421A4">
      <w:pPr>
        <w:jc w:val="both"/>
        <w:rPr>
          <w:lang w:eastAsia="zh-CN"/>
        </w:rPr>
      </w:pPr>
      <w:r w:rsidRPr="00247CC6">
        <w:rPr>
          <w:rFonts w:hint="eastAsia"/>
          <w:lang w:eastAsia="zh-CN"/>
        </w:rPr>
        <w:t>During T1,</w:t>
      </w:r>
    </w:p>
    <w:p w14:paraId="1CE39E16" w14:textId="77777777" w:rsidR="007421A4" w:rsidRPr="00247CC6" w:rsidRDefault="007421A4" w:rsidP="007421A4">
      <w:pPr>
        <w:pStyle w:val="B10"/>
        <w:rPr>
          <w:lang w:eastAsia="zh-CN"/>
        </w:rPr>
      </w:pPr>
      <w:r w:rsidRPr="00247CC6">
        <w:t>-</w:t>
      </w:r>
      <w:r w:rsidRPr="00247CC6">
        <w:tab/>
      </w:r>
      <w:r w:rsidRPr="00247CC6">
        <w:rPr>
          <w:rFonts w:hint="eastAsia"/>
          <w:lang w:eastAsia="zh-CN"/>
        </w:rPr>
        <w:t>The UE shall track SSB #1 so that SSB #1 as a pathloss reference signal is known to the UE.</w:t>
      </w:r>
    </w:p>
    <w:p w14:paraId="63346ED5" w14:textId="77777777" w:rsidR="007421A4" w:rsidRPr="00247CC6" w:rsidRDefault="007421A4" w:rsidP="007421A4">
      <w:pPr>
        <w:pStyle w:val="B10"/>
        <w:ind w:left="0" w:firstLine="0"/>
        <w:rPr>
          <w:lang w:eastAsia="zh-CN"/>
        </w:rPr>
      </w:pPr>
      <w:r w:rsidRPr="00247CC6">
        <w:rPr>
          <w:lang w:eastAsia="zh-CN"/>
        </w:rPr>
        <w:t>Time period T2 starts when the UE is</w:t>
      </w:r>
      <w:r w:rsidRPr="00247CC6">
        <w:t xml:space="preserve"> configur</w:t>
      </w:r>
      <w:r w:rsidRPr="00247CC6">
        <w:rPr>
          <w:lang w:eastAsia="zh-CN"/>
        </w:rPr>
        <w:t>ed</w:t>
      </w:r>
      <w:r w:rsidRPr="00247CC6">
        <w:t xml:space="preserve"> of the power headroom reporting functionality by upper layers</w:t>
      </w:r>
      <w:r w:rsidRPr="00247CC6">
        <w:rPr>
          <w:rFonts w:hint="eastAsia"/>
          <w:lang w:eastAsia="zh-CN"/>
        </w:rPr>
        <w:t xml:space="preserve"> by </w:t>
      </w:r>
      <w:r w:rsidRPr="00247CC6">
        <w:rPr>
          <w:lang w:eastAsia="zh-CN"/>
        </w:rPr>
        <w:t>the test equipment</w:t>
      </w:r>
      <w:r w:rsidRPr="00247CC6">
        <w:rPr>
          <w:rFonts w:hint="eastAsia"/>
          <w:lang w:eastAsia="zh-CN"/>
        </w:rPr>
        <w:t xml:space="preserve"> and the UE shall transmit a PHR during T2.</w:t>
      </w:r>
    </w:p>
    <w:p w14:paraId="6D8CCE19" w14:textId="77777777" w:rsidR="007421A4" w:rsidRPr="00247CC6" w:rsidRDefault="007421A4" w:rsidP="007421A4">
      <w:pPr>
        <w:jc w:val="both"/>
        <w:rPr>
          <w:lang w:eastAsia="zh-CN"/>
        </w:rPr>
      </w:pPr>
      <w:r w:rsidRPr="00247CC6">
        <w:t>During T</w:t>
      </w:r>
      <w:r w:rsidRPr="00247CC6">
        <w:rPr>
          <w:rFonts w:hint="eastAsia"/>
          <w:lang w:eastAsia="zh-CN"/>
        </w:rPr>
        <w:t>2</w:t>
      </w:r>
      <w:r w:rsidRPr="00247CC6">
        <w:t>,</w:t>
      </w:r>
    </w:p>
    <w:p w14:paraId="4DCB846D" w14:textId="77777777" w:rsidR="007421A4" w:rsidRPr="00247CC6" w:rsidRDefault="007421A4" w:rsidP="007421A4">
      <w:pPr>
        <w:pStyle w:val="B10"/>
      </w:pPr>
      <w:r w:rsidRPr="00247CC6">
        <w:t>-</w:t>
      </w:r>
      <w:r w:rsidRPr="00247CC6">
        <w:tab/>
        <w:t xml:space="preserve">UE is configured with a </w:t>
      </w:r>
      <w:proofErr w:type="spellStart"/>
      <w:r w:rsidRPr="00247CC6">
        <w:rPr>
          <w:i/>
          <w:lang w:eastAsia="ko-KR"/>
        </w:rPr>
        <w:t>phr-ProhibitTimer</w:t>
      </w:r>
      <w:proofErr w:type="spellEnd"/>
      <w:r w:rsidRPr="00247CC6">
        <w:rPr>
          <w:lang w:eastAsia="zh-CN"/>
        </w:rPr>
        <w:t xml:space="preserve"> timer value for Cell</w:t>
      </w:r>
      <w:r w:rsidRPr="00247CC6">
        <w:rPr>
          <w:rFonts w:hint="eastAsia"/>
          <w:lang w:eastAsia="zh-CN"/>
        </w:rPr>
        <w:t xml:space="preserve"> </w:t>
      </w:r>
      <w:r w:rsidRPr="00247CC6">
        <w:rPr>
          <w:lang w:eastAsia="zh-CN"/>
        </w:rPr>
        <w:t>1</w:t>
      </w:r>
      <w:r w:rsidRPr="00247CC6">
        <w:t xml:space="preserve">. </w:t>
      </w:r>
    </w:p>
    <w:p w14:paraId="13A42071" w14:textId="77777777" w:rsidR="007421A4" w:rsidRPr="00247CC6" w:rsidRDefault="007421A4" w:rsidP="007421A4">
      <w:pPr>
        <w:pStyle w:val="B10"/>
        <w:rPr>
          <w:lang w:eastAsia="zh-CN"/>
        </w:rPr>
      </w:pPr>
      <w:r w:rsidRPr="00247CC6">
        <w:t>-</w:t>
      </w:r>
      <w:r w:rsidRPr="00247CC6">
        <w:tab/>
        <w:t xml:space="preserve">UE is configured with a </w:t>
      </w:r>
      <w:proofErr w:type="spellStart"/>
      <w:r w:rsidRPr="00247CC6">
        <w:rPr>
          <w:i/>
          <w:iCs/>
        </w:rPr>
        <w:t>phr</w:t>
      </w:r>
      <w:proofErr w:type="spellEnd"/>
      <w:r w:rsidRPr="00247CC6">
        <w:rPr>
          <w:i/>
          <w:iCs/>
        </w:rPr>
        <w:t>-Tx-</w:t>
      </w:r>
      <w:proofErr w:type="spellStart"/>
      <w:r w:rsidRPr="00247CC6">
        <w:rPr>
          <w:i/>
          <w:iCs/>
        </w:rPr>
        <w:t>PowerFactorChange</w:t>
      </w:r>
      <w:proofErr w:type="spellEnd"/>
      <w:r w:rsidRPr="00247CC6">
        <w:rPr>
          <w:lang w:eastAsia="zh-CN"/>
        </w:rPr>
        <w:t xml:space="preserve"> value for Cell</w:t>
      </w:r>
      <w:r w:rsidRPr="00247CC6">
        <w:rPr>
          <w:rFonts w:hint="eastAsia"/>
          <w:lang w:eastAsia="zh-CN"/>
        </w:rPr>
        <w:t xml:space="preserve"> </w:t>
      </w:r>
      <w:r w:rsidRPr="00247CC6">
        <w:rPr>
          <w:lang w:eastAsia="zh-CN"/>
        </w:rPr>
        <w:t>1</w:t>
      </w:r>
      <w:r w:rsidRPr="00247CC6">
        <w:t xml:space="preserve">. </w:t>
      </w:r>
    </w:p>
    <w:p w14:paraId="1A7D5689" w14:textId="77777777" w:rsidR="007421A4" w:rsidRPr="00247CC6" w:rsidRDefault="007421A4" w:rsidP="007421A4">
      <w:pPr>
        <w:keepNext/>
        <w:jc w:val="both"/>
      </w:pPr>
      <w:r w:rsidRPr="00247CC6">
        <w:t>During T</w:t>
      </w:r>
      <w:r w:rsidRPr="00247CC6">
        <w:rPr>
          <w:rFonts w:hint="eastAsia"/>
          <w:lang w:eastAsia="zh-CN"/>
        </w:rPr>
        <w:t>3</w:t>
      </w:r>
      <w:r w:rsidRPr="00247CC6">
        <w:t>,</w:t>
      </w:r>
    </w:p>
    <w:p w14:paraId="556D842F" w14:textId="77777777" w:rsidR="007421A4" w:rsidRPr="00247CC6" w:rsidRDefault="007421A4" w:rsidP="007421A4">
      <w:pPr>
        <w:pStyle w:val="B10"/>
        <w:rPr>
          <w:lang w:eastAsia="zh-CN"/>
        </w:rPr>
      </w:pPr>
      <w:r w:rsidRPr="00247CC6">
        <w:rPr>
          <w:lang w:eastAsia="zh-CN"/>
        </w:rPr>
        <w:tab/>
        <w:t>Time period T</w:t>
      </w:r>
      <w:r w:rsidRPr="00247CC6">
        <w:rPr>
          <w:rFonts w:hint="eastAsia"/>
          <w:lang w:eastAsia="zh-CN"/>
        </w:rPr>
        <w:t>3</w:t>
      </w:r>
      <w:r w:rsidRPr="00247CC6">
        <w:rPr>
          <w:lang w:eastAsia="zh-CN"/>
        </w:rPr>
        <w:t xml:space="preserve"> starts when a PDSCH carrying MAC-CE activation for </w:t>
      </w:r>
      <w:r w:rsidRPr="00247CC6">
        <w:rPr>
          <w:rFonts w:hint="eastAsia"/>
          <w:lang w:eastAsia="zh-CN"/>
        </w:rPr>
        <w:t>pathloss reference signal</w:t>
      </w:r>
      <w:r w:rsidRPr="00247CC6">
        <w:rPr>
          <w:lang w:eastAsia="zh-CN"/>
        </w:rPr>
        <w:t xml:space="preserve"> switch, sent from the test equipment to the UE</w:t>
      </w:r>
      <w:r w:rsidRPr="00247CC6">
        <w:rPr>
          <w:rFonts w:hint="eastAsia"/>
          <w:lang w:eastAsia="zh-CN"/>
        </w:rPr>
        <w:t xml:space="preserve"> to </w:t>
      </w:r>
      <w:proofErr w:type="spellStart"/>
      <w:r w:rsidRPr="00247CC6">
        <w:rPr>
          <w:rFonts w:hint="eastAsia"/>
          <w:lang w:eastAsia="zh-CN"/>
        </w:rPr>
        <w:t>swicth</w:t>
      </w:r>
      <w:proofErr w:type="spellEnd"/>
      <w:r w:rsidRPr="00247CC6">
        <w:rPr>
          <w:rFonts w:hint="eastAsia"/>
          <w:lang w:eastAsia="zh-CN"/>
        </w:rPr>
        <w:t xml:space="preserve"> the pathloss reference signal from SSB 0 to SSB 1</w:t>
      </w:r>
      <w:r w:rsidRPr="00247CC6">
        <w:rPr>
          <w:lang w:eastAsia="zh-CN"/>
        </w:rPr>
        <w:t xml:space="preserve">, is received at the UE side in Cell 1’s slot # denoted </w:t>
      </w:r>
      <w:proofErr w:type="spellStart"/>
      <w:r w:rsidRPr="00247CC6">
        <w:rPr>
          <w:i/>
          <w:lang w:eastAsia="zh-CN"/>
        </w:rPr>
        <w:t>i</w:t>
      </w:r>
      <w:proofErr w:type="spellEnd"/>
      <w:r w:rsidRPr="00247CC6">
        <w:rPr>
          <w:lang w:eastAsia="zh-CN"/>
        </w:rPr>
        <w:t xml:space="preserve">. The UE shall switch its </w:t>
      </w:r>
      <w:r w:rsidRPr="00247CC6">
        <w:rPr>
          <w:rFonts w:hint="eastAsia"/>
          <w:lang w:eastAsia="zh-CN"/>
        </w:rPr>
        <w:t>pathloss reference signal to the target one and send PHR</w:t>
      </w:r>
      <w:r w:rsidRPr="00247CC6">
        <w:rPr>
          <w:lang w:eastAsia="zh-CN"/>
        </w:rPr>
        <w:t>.</w:t>
      </w:r>
    </w:p>
    <w:p w14:paraId="6574E4AD" w14:textId="77777777" w:rsidR="007421A4" w:rsidRPr="00247CC6" w:rsidRDefault="007421A4" w:rsidP="007421A4">
      <w:pPr>
        <w:pStyle w:val="B10"/>
        <w:rPr>
          <w:lang w:eastAsia="zh-CN"/>
        </w:rPr>
      </w:pPr>
      <w:r w:rsidRPr="00247CC6">
        <w:rPr>
          <w:lang w:eastAsia="zh-CN"/>
        </w:rPr>
        <w:tab/>
        <w:t xml:space="preserve">The UE shall be able to apply the target pathloss reference signal of the serving cell on which pathloss reference signal switch occurs no later than the slot </w:t>
      </w:r>
      <w:proofErr w:type="spellStart"/>
      <w:r w:rsidRPr="00247CC6">
        <w:rPr>
          <w:rFonts w:hint="eastAsia"/>
          <w:i/>
          <w:lang w:eastAsia="zh-CN"/>
        </w:rPr>
        <w:t>i</w:t>
      </w:r>
      <w:proofErr w:type="spellEnd"/>
      <w:r w:rsidRPr="00247CC6">
        <w:t xml:space="preserve"> + </w:t>
      </w:r>
      <m:oMath>
        <m:sSub>
          <m:sSubPr>
            <m:ctrlPr>
              <w:rPr>
                <w:rFonts w:ascii="Cambria Math" w:hAnsi="Cambria Math"/>
              </w:rPr>
            </m:ctrlPr>
          </m:sSubPr>
          <m:e>
            <m:r>
              <w:rPr>
                <w:rFonts w:ascii="Cambria Math" w:hAnsi="Cambria Math"/>
              </w:rPr>
              <m:t>T</m:t>
            </m:r>
          </m:e>
          <m:sub>
            <m:r>
              <w:rPr>
                <w:rFonts w:ascii="Cambria Math" w:hAnsi="Cambria Math"/>
              </w:rPr>
              <m:t>HARQ</m:t>
            </m:r>
          </m:sub>
        </m:sSub>
      </m:oMath>
      <w:r w:rsidRPr="00247CC6">
        <w:t xml:space="preserve">+ </w:t>
      </w:r>
      <m:oMath>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3 ms + 5*</m:t>
                </m:r>
                <m:sSub>
                  <m:sSubPr>
                    <m:ctrlPr>
                      <w:rPr>
                        <w:rFonts w:ascii="Cambria Math" w:hAnsi="Cambria Math"/>
                      </w:rPr>
                    </m:ctrlPr>
                  </m:sSubPr>
                  <m:e>
                    <m:r>
                      <w:rPr>
                        <w:rFonts w:ascii="Cambria Math" w:hAnsi="Cambria Math"/>
                      </w:rPr>
                      <m:t>T</m:t>
                    </m:r>
                  </m:e>
                  <m:sub>
                    <m:r>
                      <w:rPr>
                        <w:rFonts w:ascii="Cambria Math" w:hAnsi="Cambria Math"/>
                      </w:rPr>
                      <m:t>target</m:t>
                    </m:r>
                    <m:r>
                      <m:rPr>
                        <m:sty m:val="p"/>
                      </m:rPr>
                      <w:rPr>
                        <w:rFonts w:ascii="Cambria Math" w:hAnsi="Cambria Math"/>
                      </w:rPr>
                      <m:t>_</m:t>
                    </m:r>
                    <m:r>
                      <w:rPr>
                        <w:rFonts w:ascii="Cambria Math" w:hAnsi="Cambria Math"/>
                      </w:rPr>
                      <m:t>PL</m:t>
                    </m:r>
                    <m:r>
                      <m:rPr>
                        <m:sty m:val="p"/>
                      </m:rPr>
                      <w:rPr>
                        <w:rFonts w:ascii="Cambria Math" w:hAnsi="Cambria Math"/>
                      </w:rPr>
                      <m:t>-</m:t>
                    </m:r>
                    <m:r>
                      <w:rPr>
                        <w:rFonts w:ascii="Cambria Math" w:hAnsi="Cambria Math"/>
                      </w:rPr>
                      <m:t>RS</m:t>
                    </m:r>
                  </m:sub>
                </m:sSub>
                <m:r>
                  <m:rPr>
                    <m:sty m:val="p"/>
                  </m:rPr>
                  <w:rPr>
                    <w:rFonts w:ascii="Cambria Math" w:hAnsi="Cambria Math"/>
                  </w:rPr>
                  <m:t xml:space="preserve"> + 2 ms</m:t>
                </m:r>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e>
        </m:d>
      </m:oMath>
      <w:r w:rsidRPr="00247CC6">
        <w:rPr>
          <w:lang w:eastAsia="zh-CN"/>
        </w:rPr>
        <w:t xml:space="preserve"> as defined in clause 8.14.  The UE shall be able to apply old pathloss reference signals until the slot </w:t>
      </w:r>
      <w:proofErr w:type="spellStart"/>
      <w:r w:rsidRPr="00247CC6">
        <w:rPr>
          <w:i/>
          <w:iCs/>
          <w:lang w:eastAsia="zh-CN"/>
        </w:rPr>
        <w:t>i</w:t>
      </w:r>
      <w:proofErr w:type="spellEnd"/>
      <w:r w:rsidRPr="00247CC6">
        <w:rPr>
          <w:i/>
          <w:iCs/>
          <w:lang w:eastAsia="zh-CN"/>
        </w:rPr>
        <w:t xml:space="preserve"> </w:t>
      </w:r>
      <w:r w:rsidRPr="00247CC6">
        <w:rPr>
          <w:lang w:eastAsia="zh-CN"/>
        </w:rPr>
        <w:t xml:space="preserve">+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HARQ</m:t>
            </m:r>
          </m:sub>
        </m:sSub>
      </m:oMath>
      <w:r w:rsidRPr="00247CC6">
        <w:rPr>
          <w:lang w:eastAsia="zh-CN"/>
        </w:rPr>
        <w:t xml:space="preserve">+ </w:t>
      </w:r>
      <m:oMath>
        <m:r>
          <m:rPr>
            <m:sty m:val="p"/>
          </m:rPr>
          <w:rPr>
            <w:rFonts w:ascii="Cambria Math" w:hAnsi="Cambria Math"/>
            <w:lang w:eastAsia="zh-CN"/>
          </w:rPr>
          <m:t>3</m:t>
        </m:r>
        <m:sSubSup>
          <m:sSubSupPr>
            <m:ctrlPr>
              <w:rPr>
                <w:rFonts w:ascii="Cambria Math" w:hAnsi="Cambria Math" w:cs="SimSun"/>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subframe,µ</m:t>
            </m:r>
          </m:sup>
        </m:sSubSup>
      </m:oMath>
      <w:r w:rsidRPr="00247CC6">
        <w:rPr>
          <w:lang w:eastAsia="zh-CN"/>
        </w:rPr>
        <w:t xml:space="preserve"> as defined in clause 8.14.</w:t>
      </w:r>
    </w:p>
    <w:p w14:paraId="5075A660" w14:textId="77777777" w:rsidR="007421A4" w:rsidRPr="00247CC6" w:rsidRDefault="007421A4" w:rsidP="007421A4">
      <w:pPr>
        <w:rPr>
          <w:lang w:eastAsia="zh-CN"/>
        </w:rPr>
      </w:pPr>
      <w:r w:rsidRPr="00247CC6">
        <w:rPr>
          <w:lang w:eastAsia="zh-CN"/>
        </w:rPr>
        <w:t xml:space="preserve">The test equipment verifies the </w:t>
      </w:r>
      <w:r w:rsidRPr="00247CC6">
        <w:rPr>
          <w:rFonts w:hint="eastAsia"/>
          <w:lang w:eastAsia="zh-CN"/>
        </w:rPr>
        <w:t>pathloss RS</w:t>
      </w:r>
      <w:r w:rsidRPr="00247CC6">
        <w:rPr>
          <w:lang w:eastAsia="zh-CN"/>
        </w:rPr>
        <w:t xml:space="preserve"> switch time by counting the slots from the time when the </w:t>
      </w:r>
      <w:r w:rsidRPr="00247CC6">
        <w:rPr>
          <w:rFonts w:hint="eastAsia"/>
          <w:lang w:eastAsia="zh-CN"/>
        </w:rPr>
        <w:t>pathloss RS</w:t>
      </w:r>
      <w:r w:rsidRPr="00247CC6">
        <w:rPr>
          <w:lang w:eastAsia="zh-CN"/>
        </w:rPr>
        <w:t xml:space="preserve"> switch command is </w:t>
      </w:r>
      <w:r w:rsidRPr="00247CC6">
        <w:rPr>
          <w:rFonts w:hint="eastAsia"/>
          <w:lang w:eastAsia="zh-CN"/>
        </w:rPr>
        <w:t>transmitt</w:t>
      </w:r>
      <w:r w:rsidRPr="00247CC6">
        <w:rPr>
          <w:lang w:eastAsia="zh-CN"/>
        </w:rPr>
        <w:t>ed till a</w:t>
      </w:r>
      <w:r w:rsidRPr="00247CC6">
        <w:rPr>
          <w:rFonts w:hint="eastAsia"/>
          <w:lang w:eastAsia="zh-CN"/>
        </w:rPr>
        <w:t xml:space="preserve"> PHR</w:t>
      </w:r>
      <w:r w:rsidRPr="00247CC6">
        <w:rPr>
          <w:lang w:eastAsia="zh-CN"/>
        </w:rPr>
        <w:t xml:space="preserve"> is received</w:t>
      </w:r>
      <w:r w:rsidRPr="00247CC6">
        <w:rPr>
          <w:rFonts w:hint="eastAsia"/>
          <w:lang w:eastAsia="zh-CN"/>
        </w:rPr>
        <w:t xml:space="preserve"> during T3</w:t>
      </w:r>
      <w:r w:rsidRPr="00247CC6">
        <w:rPr>
          <w:lang w:eastAsia="zh-CN"/>
        </w:rPr>
        <w:t>.</w:t>
      </w:r>
    </w:p>
    <w:p w14:paraId="4C7C8F6F" w14:textId="77777777" w:rsidR="007421A4" w:rsidRPr="00247CC6" w:rsidRDefault="007421A4" w:rsidP="007421A4">
      <w:pPr>
        <w:rPr>
          <w:lang w:eastAsia="zh-CN"/>
        </w:rPr>
      </w:pPr>
      <w:r w:rsidRPr="00247CC6">
        <w:rPr>
          <w:rFonts w:hint="eastAsia"/>
          <w:lang w:eastAsia="zh-CN"/>
        </w:rPr>
        <w:t>UE positioning and UE speed are set by AT command. UE speed is 0km/h, UE specific positioning is emulated by test system.</w:t>
      </w:r>
    </w:p>
    <w:p w14:paraId="61977801" w14:textId="77777777" w:rsidR="007421A4" w:rsidRPr="00247CC6" w:rsidRDefault="007421A4" w:rsidP="007421A4">
      <w:pPr>
        <w:rPr>
          <w:lang w:eastAsia="zh-CN"/>
        </w:rPr>
      </w:pPr>
      <w:r w:rsidRPr="00247CC6">
        <w:rPr>
          <w:rFonts w:eastAsia="DengXian" w:hint="eastAsia"/>
          <w:lang w:eastAsia="zh-CN"/>
        </w:rPr>
        <w:t xml:space="preserve">The </w:t>
      </w:r>
      <w:r w:rsidRPr="00247CC6">
        <w:rPr>
          <w:rFonts w:eastAsia="SimSun" w:hint="eastAsia"/>
          <w:lang w:eastAsia="zh-CN"/>
        </w:rPr>
        <w:t xml:space="preserve">specific </w:t>
      </w:r>
      <w:proofErr w:type="spellStart"/>
      <w:r w:rsidRPr="00247CC6">
        <w:rPr>
          <w:rFonts w:eastAsia="SimSun" w:hint="eastAsia"/>
          <w:lang w:eastAsia="zh-CN"/>
        </w:rPr>
        <w:t>gNB</w:t>
      </w:r>
      <w:proofErr w:type="spellEnd"/>
      <w:r w:rsidRPr="00247CC6">
        <w:rPr>
          <w:rFonts w:eastAsia="SimSun" w:hint="eastAsia"/>
          <w:lang w:eastAsia="zh-CN"/>
        </w:rPr>
        <w:t xml:space="preserve"> reference location is emulated by test system.</w:t>
      </w:r>
    </w:p>
    <w:p w14:paraId="0AE3A0AC" w14:textId="77777777" w:rsidR="007421A4" w:rsidRPr="00247CC6" w:rsidRDefault="007421A4" w:rsidP="007421A4">
      <w:pPr>
        <w:pStyle w:val="TH"/>
        <w:keepNext w:val="0"/>
        <w:keepLines w:val="0"/>
      </w:pPr>
      <w:r w:rsidRPr="00247CC6">
        <w:t xml:space="preserve">Table </w:t>
      </w:r>
      <w:r w:rsidRPr="00247CC6">
        <w:rPr>
          <w:rFonts w:hint="eastAsia"/>
          <w:lang w:eastAsia="zh-CN"/>
        </w:rPr>
        <w:t>A.</w:t>
      </w:r>
      <w:r w:rsidRPr="00247CC6">
        <w:rPr>
          <w:lang w:eastAsia="zh-CN"/>
        </w:rPr>
        <w:t>19</w:t>
      </w:r>
      <w:r w:rsidRPr="00247CC6">
        <w:rPr>
          <w:rFonts w:hint="eastAsia"/>
          <w:lang w:eastAsia="zh-CN"/>
        </w:rPr>
        <w:t>.4.5</w:t>
      </w:r>
      <w:r w:rsidRPr="00247CC6">
        <w:t xml:space="preserve">.1.1-1: </w:t>
      </w:r>
      <w:r w:rsidRPr="00247CC6">
        <w:rPr>
          <w:rFonts w:hint="eastAsia"/>
          <w:szCs w:val="24"/>
        </w:rPr>
        <w:t>MAC-CE based pathloss reference signal</w:t>
      </w:r>
      <w:r w:rsidRPr="00247CC6">
        <w:t xml:space="preserve"> switch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7421A4" w:rsidRPr="00247CC6" w14:paraId="33133B88" w14:textId="77777777" w:rsidTr="00E45191">
        <w:trPr>
          <w:jc w:val="center"/>
        </w:trPr>
        <w:tc>
          <w:tcPr>
            <w:tcW w:w="2330" w:type="dxa"/>
            <w:shd w:val="clear" w:color="auto" w:fill="auto"/>
          </w:tcPr>
          <w:p w14:paraId="5997A5F3" w14:textId="77777777" w:rsidR="007421A4" w:rsidRPr="00247CC6" w:rsidRDefault="007421A4" w:rsidP="00E45191">
            <w:pPr>
              <w:pStyle w:val="TAH"/>
              <w:keepNext w:val="0"/>
              <w:keepLines w:val="0"/>
            </w:pPr>
            <w:r w:rsidRPr="00247CC6">
              <w:t>Config</w:t>
            </w:r>
          </w:p>
        </w:tc>
        <w:tc>
          <w:tcPr>
            <w:tcW w:w="7299" w:type="dxa"/>
            <w:shd w:val="clear" w:color="auto" w:fill="auto"/>
          </w:tcPr>
          <w:p w14:paraId="29C62F59" w14:textId="77777777" w:rsidR="007421A4" w:rsidRPr="00247CC6" w:rsidRDefault="007421A4" w:rsidP="00E45191">
            <w:pPr>
              <w:pStyle w:val="TAH"/>
              <w:keepNext w:val="0"/>
              <w:keepLines w:val="0"/>
            </w:pPr>
            <w:r w:rsidRPr="00247CC6">
              <w:t>Description</w:t>
            </w:r>
          </w:p>
        </w:tc>
      </w:tr>
      <w:tr w:rsidR="007421A4" w:rsidRPr="00247CC6" w14:paraId="7EE3F6C6" w14:textId="77777777" w:rsidTr="00E45191">
        <w:trPr>
          <w:jc w:val="center"/>
        </w:trPr>
        <w:tc>
          <w:tcPr>
            <w:tcW w:w="2330" w:type="dxa"/>
            <w:shd w:val="clear" w:color="auto" w:fill="auto"/>
          </w:tcPr>
          <w:p w14:paraId="03DF8DDA" w14:textId="77777777" w:rsidR="007421A4" w:rsidRPr="00247CC6" w:rsidRDefault="007421A4" w:rsidP="00E45191">
            <w:pPr>
              <w:pStyle w:val="TAL"/>
              <w:keepNext w:val="0"/>
              <w:keepLines w:val="0"/>
            </w:pPr>
            <w:r w:rsidRPr="00247CC6">
              <w:t>1</w:t>
            </w:r>
          </w:p>
        </w:tc>
        <w:tc>
          <w:tcPr>
            <w:tcW w:w="7299" w:type="dxa"/>
            <w:shd w:val="clear" w:color="auto" w:fill="auto"/>
          </w:tcPr>
          <w:p w14:paraId="32519593" w14:textId="77777777" w:rsidR="007421A4" w:rsidRPr="00247CC6" w:rsidRDefault="007421A4" w:rsidP="00E45191">
            <w:pPr>
              <w:pStyle w:val="TAL"/>
              <w:keepNext w:val="0"/>
              <w:keepLines w:val="0"/>
            </w:pPr>
            <w:r w:rsidRPr="00247CC6">
              <w:t>NR</w:t>
            </w:r>
            <w:r>
              <w:t xml:space="preserve"> </w:t>
            </w:r>
            <w:r w:rsidRPr="00247CC6">
              <w:t>15</w:t>
            </w:r>
            <w:r>
              <w:t xml:space="preserve"> </w:t>
            </w:r>
            <w:r w:rsidRPr="00247CC6">
              <w:t>kHz</w:t>
            </w:r>
            <w:r>
              <w:t xml:space="preserve"> </w:t>
            </w:r>
            <w:r w:rsidRPr="00247CC6">
              <w:t>SSB</w:t>
            </w:r>
            <w:r>
              <w:t xml:space="preserve"> </w:t>
            </w:r>
            <w:r w:rsidRPr="00247CC6">
              <w:t>SCS,</w:t>
            </w:r>
            <w:r>
              <w:t xml:space="preserve"> </w:t>
            </w:r>
            <w:r w:rsidRPr="00247CC6">
              <w:t>10</w:t>
            </w:r>
            <w:r>
              <w:t xml:space="preserve"> </w:t>
            </w:r>
            <w:r w:rsidRPr="00247CC6">
              <w:t>MHz</w:t>
            </w:r>
            <w:r>
              <w:t xml:space="preserve"> </w:t>
            </w:r>
            <w:r w:rsidRPr="00247CC6">
              <w:t>bandwidth,</w:t>
            </w:r>
            <w:r>
              <w:t xml:space="preserve"> </w:t>
            </w:r>
            <w:r w:rsidRPr="00247CC6">
              <w:t>FDD</w:t>
            </w:r>
            <w:r>
              <w:t xml:space="preserve"> </w:t>
            </w:r>
            <w:r w:rsidRPr="00247CC6">
              <w:t>duplex</w:t>
            </w:r>
            <w:r>
              <w:t xml:space="preserve"> </w:t>
            </w:r>
            <w:r w:rsidRPr="00247CC6">
              <w:t>mode</w:t>
            </w:r>
          </w:p>
        </w:tc>
      </w:tr>
      <w:tr w:rsidR="007421A4" w:rsidRPr="00247CC6" w14:paraId="3AE2A7A9" w14:textId="77777777" w:rsidTr="00E45191">
        <w:trPr>
          <w:jc w:val="center"/>
        </w:trPr>
        <w:tc>
          <w:tcPr>
            <w:tcW w:w="2330" w:type="dxa"/>
            <w:shd w:val="clear" w:color="auto" w:fill="auto"/>
          </w:tcPr>
          <w:p w14:paraId="0A7F09FC" w14:textId="77777777" w:rsidR="007421A4" w:rsidRPr="00247CC6" w:rsidRDefault="007421A4" w:rsidP="00E45191">
            <w:pPr>
              <w:pStyle w:val="TAL"/>
              <w:keepNext w:val="0"/>
              <w:keepLines w:val="0"/>
            </w:pPr>
            <w:r w:rsidRPr="00247CC6">
              <w:t>2</w:t>
            </w:r>
          </w:p>
        </w:tc>
        <w:tc>
          <w:tcPr>
            <w:tcW w:w="7299" w:type="dxa"/>
            <w:shd w:val="clear" w:color="auto" w:fill="auto"/>
          </w:tcPr>
          <w:p w14:paraId="46AECC5B" w14:textId="77777777" w:rsidR="007421A4" w:rsidRPr="00247CC6" w:rsidRDefault="007421A4" w:rsidP="00E45191">
            <w:pPr>
              <w:pStyle w:val="TAL"/>
              <w:keepNext w:val="0"/>
              <w:keepLines w:val="0"/>
            </w:pPr>
            <w:r w:rsidRPr="00247CC6">
              <w:t>NR</w:t>
            </w:r>
            <w:r>
              <w:t xml:space="preserve"> </w:t>
            </w:r>
            <w:r w:rsidRPr="00247CC6">
              <w:t>15</w:t>
            </w:r>
            <w:r>
              <w:t xml:space="preserve"> </w:t>
            </w:r>
            <w:r w:rsidRPr="00247CC6">
              <w:t>kHz</w:t>
            </w:r>
            <w:r>
              <w:t xml:space="preserve"> </w:t>
            </w:r>
            <w:r w:rsidRPr="00247CC6">
              <w:t>SSB</w:t>
            </w:r>
            <w:r>
              <w:t xml:space="preserve"> </w:t>
            </w:r>
            <w:r w:rsidRPr="00247CC6">
              <w:t>SCS,</w:t>
            </w:r>
            <w:r>
              <w:t xml:space="preserve"> </w:t>
            </w:r>
            <w:r w:rsidRPr="00247CC6">
              <w:t>10</w:t>
            </w:r>
            <w:r>
              <w:t xml:space="preserve"> </w:t>
            </w:r>
            <w:r w:rsidRPr="00247CC6">
              <w:t>MHz</w:t>
            </w:r>
            <w:r>
              <w:t xml:space="preserve"> </w:t>
            </w:r>
            <w:r w:rsidRPr="00247CC6">
              <w:t>bandwidth,</w:t>
            </w:r>
            <w:r>
              <w:t xml:space="preserve"> </w:t>
            </w:r>
            <w:r w:rsidRPr="00247CC6">
              <w:t>TDD</w:t>
            </w:r>
            <w:r>
              <w:t xml:space="preserve"> </w:t>
            </w:r>
            <w:r w:rsidRPr="00247CC6">
              <w:t>duplex</w:t>
            </w:r>
            <w:r>
              <w:t xml:space="preserve"> </w:t>
            </w:r>
            <w:r w:rsidRPr="00247CC6">
              <w:t>mode</w:t>
            </w:r>
          </w:p>
        </w:tc>
      </w:tr>
      <w:tr w:rsidR="007421A4" w:rsidRPr="00247CC6" w14:paraId="5B59A009" w14:textId="77777777" w:rsidTr="00E45191">
        <w:trPr>
          <w:jc w:val="center"/>
        </w:trPr>
        <w:tc>
          <w:tcPr>
            <w:tcW w:w="2330" w:type="dxa"/>
            <w:shd w:val="clear" w:color="auto" w:fill="auto"/>
          </w:tcPr>
          <w:p w14:paraId="2446C7C0" w14:textId="77777777" w:rsidR="007421A4" w:rsidRPr="00247CC6" w:rsidRDefault="007421A4" w:rsidP="00E45191">
            <w:pPr>
              <w:pStyle w:val="TAL"/>
              <w:keepNext w:val="0"/>
              <w:keepLines w:val="0"/>
            </w:pPr>
            <w:r w:rsidRPr="00247CC6">
              <w:t>3</w:t>
            </w:r>
          </w:p>
        </w:tc>
        <w:tc>
          <w:tcPr>
            <w:tcW w:w="7299" w:type="dxa"/>
            <w:shd w:val="clear" w:color="auto" w:fill="auto"/>
          </w:tcPr>
          <w:p w14:paraId="4A69E3EC" w14:textId="77777777" w:rsidR="007421A4" w:rsidRPr="00247CC6" w:rsidRDefault="007421A4" w:rsidP="00E45191">
            <w:pPr>
              <w:pStyle w:val="TAL"/>
              <w:keepNext w:val="0"/>
              <w:keepLines w:val="0"/>
            </w:pPr>
            <w:r w:rsidRPr="00247CC6">
              <w:t>NR</w:t>
            </w:r>
            <w:r>
              <w:t xml:space="preserve"> </w:t>
            </w:r>
            <w:r w:rsidRPr="00247CC6">
              <w:t>30</w:t>
            </w:r>
            <w:r>
              <w:t xml:space="preserve"> </w:t>
            </w:r>
            <w:r w:rsidRPr="00247CC6">
              <w:t>kHz</w:t>
            </w:r>
            <w:r>
              <w:t xml:space="preserve"> </w:t>
            </w:r>
            <w:r w:rsidRPr="00247CC6">
              <w:t>SSB</w:t>
            </w:r>
            <w:r>
              <w:t xml:space="preserve"> </w:t>
            </w:r>
            <w:r w:rsidRPr="00247CC6">
              <w:t>SCS,</w:t>
            </w:r>
            <w:r>
              <w:t xml:space="preserve"> </w:t>
            </w:r>
            <w:r w:rsidRPr="00247CC6">
              <w:t>40</w:t>
            </w:r>
            <w:r>
              <w:t xml:space="preserve"> </w:t>
            </w:r>
            <w:r w:rsidRPr="00247CC6">
              <w:t>MHz</w:t>
            </w:r>
            <w:r>
              <w:t xml:space="preserve"> </w:t>
            </w:r>
            <w:r w:rsidRPr="00247CC6">
              <w:t>bandwidth,</w:t>
            </w:r>
            <w:r>
              <w:t xml:space="preserve"> </w:t>
            </w:r>
            <w:r w:rsidRPr="00247CC6">
              <w:t>TDD</w:t>
            </w:r>
            <w:r>
              <w:t xml:space="preserve"> </w:t>
            </w:r>
            <w:r w:rsidRPr="00247CC6">
              <w:t>duplex</w:t>
            </w:r>
            <w:r>
              <w:t xml:space="preserve"> </w:t>
            </w:r>
            <w:r w:rsidRPr="00247CC6">
              <w:t>mode</w:t>
            </w:r>
          </w:p>
        </w:tc>
      </w:tr>
      <w:tr w:rsidR="007421A4" w:rsidRPr="00247CC6" w14:paraId="5271E681" w14:textId="77777777" w:rsidTr="00E45191">
        <w:trPr>
          <w:jc w:val="center"/>
        </w:trPr>
        <w:tc>
          <w:tcPr>
            <w:tcW w:w="9629" w:type="dxa"/>
            <w:gridSpan w:val="2"/>
            <w:shd w:val="clear" w:color="auto" w:fill="auto"/>
          </w:tcPr>
          <w:p w14:paraId="185D682B" w14:textId="77777777" w:rsidR="007421A4" w:rsidRPr="00247CC6" w:rsidRDefault="007421A4" w:rsidP="00E45191">
            <w:pPr>
              <w:pStyle w:val="TAN"/>
              <w:keepNext w:val="0"/>
              <w:keepLines w:val="0"/>
              <w:ind w:left="0" w:firstLine="0"/>
            </w:pPr>
            <w:r>
              <w:t xml:space="preserve">NOTE </w:t>
            </w:r>
            <w:r w:rsidRPr="00247CC6">
              <w:t>1</w:t>
            </w:r>
            <w:r>
              <w:t>:</w:t>
            </w:r>
            <w:r w:rsidRPr="00247CC6">
              <w:tab/>
              <w:t>The</w:t>
            </w:r>
            <w:r>
              <w:t xml:space="preserve"> </w:t>
            </w:r>
            <w:r w:rsidRPr="00247CC6">
              <w:t>UE</w:t>
            </w:r>
            <w:r>
              <w:t xml:space="preserve"> </w:t>
            </w:r>
            <w:r w:rsidRPr="00247CC6">
              <w:t>is</w:t>
            </w:r>
            <w:r>
              <w:t xml:space="preserve"> </w:t>
            </w:r>
            <w:r w:rsidRPr="00247CC6">
              <w:t>only</w:t>
            </w:r>
            <w:r>
              <w:t xml:space="preserve"> </w:t>
            </w:r>
            <w:r w:rsidRPr="00247CC6">
              <w:t>required</w:t>
            </w:r>
            <w:r>
              <w:t xml:space="preserve"> </w:t>
            </w:r>
            <w:r w:rsidRPr="00247CC6">
              <w:t>to</w:t>
            </w:r>
            <w:r>
              <w:t xml:space="preserve"> </w:t>
            </w:r>
            <w:r w:rsidRPr="00247CC6">
              <w:t>be</w:t>
            </w:r>
            <w:r>
              <w:t xml:space="preserve"> </w:t>
            </w:r>
            <w:r w:rsidRPr="00247CC6">
              <w:t>tested</w:t>
            </w:r>
            <w:r>
              <w:t xml:space="preserve"> </w:t>
            </w:r>
            <w:r w:rsidRPr="00247CC6">
              <w:t>in</w:t>
            </w:r>
            <w:r>
              <w:t xml:space="preserve"> </w:t>
            </w:r>
            <w:r w:rsidRPr="00247CC6">
              <w:t>one</w:t>
            </w:r>
            <w:r>
              <w:t xml:space="preserve"> </w:t>
            </w:r>
            <w:r w:rsidRPr="00247CC6">
              <w:t>of</w:t>
            </w:r>
            <w:r>
              <w:t xml:space="preserve"> </w:t>
            </w:r>
            <w:r w:rsidRPr="00247CC6">
              <w:t>the</w:t>
            </w:r>
            <w:r>
              <w:t xml:space="preserve"> </w:t>
            </w:r>
            <w:r w:rsidRPr="00247CC6">
              <w:t>supported</w:t>
            </w:r>
            <w:r>
              <w:t xml:space="preserve"> </w:t>
            </w:r>
            <w:r w:rsidRPr="00247CC6">
              <w:t>test</w:t>
            </w:r>
            <w:r>
              <w:t xml:space="preserve"> </w:t>
            </w:r>
            <w:r w:rsidRPr="00247CC6">
              <w:t>configurations.</w:t>
            </w:r>
          </w:p>
        </w:tc>
      </w:tr>
    </w:tbl>
    <w:p w14:paraId="76A4B522" w14:textId="77777777" w:rsidR="007421A4" w:rsidRPr="00247CC6" w:rsidRDefault="007421A4" w:rsidP="007421A4">
      <w:pPr>
        <w:rPr>
          <w:lang w:eastAsia="zh-CN"/>
        </w:rPr>
      </w:pPr>
    </w:p>
    <w:p w14:paraId="27C5C420" w14:textId="77777777" w:rsidR="007421A4" w:rsidRPr="00247CC6" w:rsidRDefault="007421A4" w:rsidP="007421A4">
      <w:pPr>
        <w:pStyle w:val="TH"/>
        <w:keepNext w:val="0"/>
        <w:keepLines w:val="0"/>
      </w:pPr>
      <w:r w:rsidRPr="00247CC6">
        <w:t xml:space="preserve">Table </w:t>
      </w:r>
      <w:r w:rsidRPr="00247CC6">
        <w:rPr>
          <w:rFonts w:hint="eastAsia"/>
          <w:lang w:eastAsia="zh-CN"/>
        </w:rPr>
        <w:t>A.</w:t>
      </w:r>
      <w:r w:rsidRPr="00247CC6">
        <w:rPr>
          <w:lang w:eastAsia="zh-CN"/>
        </w:rPr>
        <w:t>19</w:t>
      </w:r>
      <w:r w:rsidRPr="00247CC6">
        <w:rPr>
          <w:rFonts w:hint="eastAsia"/>
          <w:lang w:eastAsia="zh-CN"/>
        </w:rPr>
        <w:t>.4.5</w:t>
      </w:r>
      <w:r w:rsidRPr="00247CC6">
        <w:t xml:space="preserve">.1.1-2: General test parameters for </w:t>
      </w:r>
      <w:r w:rsidRPr="00247CC6">
        <w:rPr>
          <w:rFonts w:hint="eastAsia"/>
          <w:szCs w:val="24"/>
        </w:rPr>
        <w:t>MAC-CE based pathloss reference signal switch</w:t>
      </w:r>
      <w:r w:rsidRPr="00247CC6">
        <w:t xml:space="preserve"> in SA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81"/>
        <w:gridCol w:w="1691"/>
        <w:gridCol w:w="855"/>
        <w:gridCol w:w="2452"/>
        <w:gridCol w:w="2450"/>
      </w:tblGrid>
      <w:tr w:rsidR="007421A4" w:rsidRPr="00247CC6" w14:paraId="0C30BD99" w14:textId="77777777" w:rsidTr="00E45191">
        <w:trPr>
          <w:tblHeader/>
          <w:jc w:val="center"/>
        </w:trPr>
        <w:tc>
          <w:tcPr>
            <w:tcW w:w="2011" w:type="pct"/>
            <w:gridSpan w:val="2"/>
            <w:shd w:val="clear" w:color="auto" w:fill="auto"/>
          </w:tcPr>
          <w:p w14:paraId="6901D351" w14:textId="77777777" w:rsidR="007421A4" w:rsidRPr="00247CC6" w:rsidRDefault="007421A4" w:rsidP="00E45191">
            <w:pPr>
              <w:pStyle w:val="TAH"/>
              <w:keepNext w:val="0"/>
              <w:keepLines w:val="0"/>
            </w:pPr>
            <w:r w:rsidRPr="00247CC6">
              <w:lastRenderedPageBreak/>
              <w:t>Parameter</w:t>
            </w:r>
          </w:p>
        </w:tc>
        <w:tc>
          <w:tcPr>
            <w:tcW w:w="444" w:type="pct"/>
            <w:shd w:val="clear" w:color="auto" w:fill="auto"/>
          </w:tcPr>
          <w:p w14:paraId="0614C683" w14:textId="77777777" w:rsidR="007421A4" w:rsidRPr="00247CC6" w:rsidRDefault="007421A4" w:rsidP="00E45191">
            <w:pPr>
              <w:pStyle w:val="TAH"/>
              <w:keepNext w:val="0"/>
              <w:keepLines w:val="0"/>
            </w:pPr>
            <w:r w:rsidRPr="00247CC6">
              <w:t>Unit</w:t>
            </w:r>
          </w:p>
        </w:tc>
        <w:tc>
          <w:tcPr>
            <w:tcW w:w="1273" w:type="pct"/>
            <w:shd w:val="clear" w:color="auto" w:fill="auto"/>
          </w:tcPr>
          <w:p w14:paraId="66103B45" w14:textId="77777777" w:rsidR="007421A4" w:rsidRPr="00247CC6" w:rsidRDefault="007421A4" w:rsidP="00E45191">
            <w:pPr>
              <w:pStyle w:val="TAH"/>
              <w:keepNext w:val="0"/>
              <w:keepLines w:val="0"/>
            </w:pPr>
            <w:r w:rsidRPr="00247CC6">
              <w:t>Value</w:t>
            </w:r>
          </w:p>
        </w:tc>
        <w:tc>
          <w:tcPr>
            <w:tcW w:w="1273" w:type="pct"/>
            <w:shd w:val="clear" w:color="auto" w:fill="auto"/>
          </w:tcPr>
          <w:p w14:paraId="17BEC24D" w14:textId="77777777" w:rsidR="007421A4" w:rsidRPr="00247CC6" w:rsidRDefault="007421A4" w:rsidP="00E45191">
            <w:pPr>
              <w:pStyle w:val="TAH"/>
              <w:keepNext w:val="0"/>
              <w:keepLines w:val="0"/>
            </w:pPr>
            <w:r w:rsidRPr="00247CC6">
              <w:rPr>
                <w:rFonts w:cs="Arial"/>
                <w:lang w:eastAsia="ko-KR"/>
              </w:rPr>
              <w:t>Comment</w:t>
            </w:r>
          </w:p>
        </w:tc>
      </w:tr>
      <w:tr w:rsidR="007421A4" w:rsidRPr="00247CC6" w14:paraId="0119ACCD" w14:textId="77777777" w:rsidTr="00E45191">
        <w:trPr>
          <w:jc w:val="center"/>
        </w:trPr>
        <w:tc>
          <w:tcPr>
            <w:tcW w:w="2011" w:type="pct"/>
            <w:gridSpan w:val="2"/>
            <w:shd w:val="clear" w:color="auto" w:fill="auto"/>
          </w:tcPr>
          <w:p w14:paraId="44E63DD8" w14:textId="77777777" w:rsidR="007421A4" w:rsidRPr="00247CC6" w:rsidRDefault="007421A4" w:rsidP="00E45191">
            <w:pPr>
              <w:pStyle w:val="TAL"/>
              <w:keepNext w:val="0"/>
              <w:keepLines w:val="0"/>
            </w:pPr>
            <w:r w:rsidRPr="00247CC6">
              <w:t>Active</w:t>
            </w:r>
            <w:r>
              <w:t xml:space="preserve"> </w:t>
            </w:r>
            <w:proofErr w:type="spellStart"/>
            <w:r w:rsidRPr="00247CC6">
              <w:t>PCell</w:t>
            </w:r>
            <w:proofErr w:type="spellEnd"/>
          </w:p>
        </w:tc>
        <w:tc>
          <w:tcPr>
            <w:tcW w:w="444" w:type="pct"/>
            <w:shd w:val="clear" w:color="auto" w:fill="auto"/>
          </w:tcPr>
          <w:p w14:paraId="4FDF6833" w14:textId="77777777" w:rsidR="007421A4" w:rsidRPr="00247CC6" w:rsidRDefault="007421A4" w:rsidP="00E45191">
            <w:pPr>
              <w:pStyle w:val="TAC"/>
              <w:keepNext w:val="0"/>
              <w:keepLines w:val="0"/>
            </w:pPr>
          </w:p>
        </w:tc>
        <w:tc>
          <w:tcPr>
            <w:tcW w:w="1273" w:type="pct"/>
          </w:tcPr>
          <w:p w14:paraId="48AD5979" w14:textId="77777777" w:rsidR="007421A4" w:rsidRPr="00247CC6" w:rsidRDefault="007421A4" w:rsidP="00E45191">
            <w:pPr>
              <w:pStyle w:val="TAC"/>
              <w:keepNext w:val="0"/>
              <w:keepLines w:val="0"/>
            </w:pPr>
            <w:r w:rsidRPr="00247CC6">
              <w:t>Cell</w:t>
            </w:r>
            <w:r>
              <w:t xml:space="preserve"> </w:t>
            </w:r>
            <w:r w:rsidRPr="00247CC6">
              <w:t>1</w:t>
            </w:r>
          </w:p>
        </w:tc>
        <w:tc>
          <w:tcPr>
            <w:tcW w:w="1273" w:type="pct"/>
          </w:tcPr>
          <w:p w14:paraId="3D4E54D8" w14:textId="77777777" w:rsidR="007421A4" w:rsidRPr="00247CC6" w:rsidRDefault="007421A4" w:rsidP="00E45191">
            <w:pPr>
              <w:pStyle w:val="TAC"/>
              <w:keepNext w:val="0"/>
              <w:keepLines w:val="0"/>
            </w:pPr>
          </w:p>
        </w:tc>
      </w:tr>
      <w:tr w:rsidR="007421A4" w:rsidRPr="00247CC6" w14:paraId="32907DC8" w14:textId="77777777" w:rsidTr="00E45191">
        <w:trPr>
          <w:jc w:val="center"/>
        </w:trPr>
        <w:tc>
          <w:tcPr>
            <w:tcW w:w="2011" w:type="pct"/>
            <w:gridSpan w:val="2"/>
            <w:shd w:val="clear" w:color="auto" w:fill="auto"/>
          </w:tcPr>
          <w:p w14:paraId="5106EF24" w14:textId="77777777" w:rsidR="007421A4" w:rsidRPr="00247CC6" w:rsidRDefault="007421A4" w:rsidP="00E45191">
            <w:pPr>
              <w:pStyle w:val="TAL"/>
              <w:keepNext w:val="0"/>
              <w:keepLines w:val="0"/>
            </w:pPr>
            <w:r w:rsidRPr="00247CC6">
              <w:t>RF</w:t>
            </w:r>
            <w:r>
              <w:t xml:space="preserve"> </w:t>
            </w:r>
            <w:r w:rsidRPr="00247CC6">
              <w:t>Channel</w:t>
            </w:r>
            <w:r>
              <w:t xml:space="preserve"> </w:t>
            </w:r>
            <w:r w:rsidRPr="00247CC6">
              <w:t>Number</w:t>
            </w:r>
          </w:p>
        </w:tc>
        <w:tc>
          <w:tcPr>
            <w:tcW w:w="444" w:type="pct"/>
            <w:shd w:val="clear" w:color="auto" w:fill="auto"/>
          </w:tcPr>
          <w:p w14:paraId="12111A8A" w14:textId="77777777" w:rsidR="007421A4" w:rsidRPr="00247CC6" w:rsidRDefault="007421A4" w:rsidP="00E45191">
            <w:pPr>
              <w:pStyle w:val="TAC"/>
              <w:keepNext w:val="0"/>
              <w:keepLines w:val="0"/>
            </w:pPr>
          </w:p>
        </w:tc>
        <w:tc>
          <w:tcPr>
            <w:tcW w:w="1273" w:type="pct"/>
          </w:tcPr>
          <w:p w14:paraId="3533D2A3" w14:textId="77777777" w:rsidR="007421A4" w:rsidRPr="00247CC6" w:rsidRDefault="007421A4" w:rsidP="00E45191">
            <w:pPr>
              <w:pStyle w:val="TAC"/>
              <w:keepNext w:val="0"/>
              <w:keepLines w:val="0"/>
            </w:pPr>
            <w:r w:rsidRPr="00247CC6">
              <w:t>1</w:t>
            </w:r>
          </w:p>
        </w:tc>
        <w:tc>
          <w:tcPr>
            <w:tcW w:w="1273" w:type="pct"/>
          </w:tcPr>
          <w:p w14:paraId="20247B07" w14:textId="77777777" w:rsidR="007421A4" w:rsidRPr="00247CC6" w:rsidRDefault="007421A4" w:rsidP="00E45191">
            <w:pPr>
              <w:pStyle w:val="TAC"/>
              <w:keepNext w:val="0"/>
              <w:keepLines w:val="0"/>
            </w:pPr>
          </w:p>
        </w:tc>
      </w:tr>
      <w:tr w:rsidR="007421A4" w:rsidRPr="00247CC6" w14:paraId="4B94B867" w14:textId="77777777" w:rsidTr="00E45191">
        <w:trPr>
          <w:jc w:val="center"/>
        </w:trPr>
        <w:tc>
          <w:tcPr>
            <w:tcW w:w="1133" w:type="pct"/>
            <w:vMerge w:val="restart"/>
            <w:shd w:val="clear" w:color="auto" w:fill="auto"/>
          </w:tcPr>
          <w:p w14:paraId="6C362B02" w14:textId="77777777" w:rsidR="007421A4" w:rsidRPr="00247CC6" w:rsidRDefault="007421A4" w:rsidP="00E45191">
            <w:pPr>
              <w:pStyle w:val="TAL"/>
              <w:keepNext w:val="0"/>
              <w:keepLines w:val="0"/>
            </w:pPr>
            <w:r w:rsidRPr="00247CC6">
              <w:t>Duplex</w:t>
            </w:r>
            <w:r>
              <w:t xml:space="preserve"> </w:t>
            </w:r>
            <w:r w:rsidRPr="00247CC6">
              <w:t>mode</w:t>
            </w:r>
          </w:p>
        </w:tc>
        <w:tc>
          <w:tcPr>
            <w:tcW w:w="878" w:type="pct"/>
            <w:shd w:val="clear" w:color="auto" w:fill="auto"/>
          </w:tcPr>
          <w:p w14:paraId="751CE542" w14:textId="77777777" w:rsidR="007421A4" w:rsidRPr="00247CC6" w:rsidRDefault="007421A4" w:rsidP="00E45191">
            <w:pPr>
              <w:pStyle w:val="TAL"/>
              <w:keepNext w:val="0"/>
              <w:keepLines w:val="0"/>
            </w:pPr>
            <w:r w:rsidRPr="00247CC6">
              <w:t>Config</w:t>
            </w:r>
            <w:r>
              <w:t xml:space="preserve"> </w:t>
            </w:r>
            <w:r w:rsidRPr="00247CC6">
              <w:t>1</w:t>
            </w:r>
          </w:p>
        </w:tc>
        <w:tc>
          <w:tcPr>
            <w:tcW w:w="444" w:type="pct"/>
            <w:shd w:val="clear" w:color="auto" w:fill="auto"/>
          </w:tcPr>
          <w:p w14:paraId="709406CA" w14:textId="77777777" w:rsidR="007421A4" w:rsidRPr="00247CC6" w:rsidRDefault="007421A4" w:rsidP="00E45191">
            <w:pPr>
              <w:pStyle w:val="TAC"/>
              <w:keepNext w:val="0"/>
              <w:keepLines w:val="0"/>
            </w:pPr>
          </w:p>
        </w:tc>
        <w:tc>
          <w:tcPr>
            <w:tcW w:w="1273" w:type="pct"/>
          </w:tcPr>
          <w:p w14:paraId="79D57049" w14:textId="77777777" w:rsidR="007421A4" w:rsidRPr="00247CC6" w:rsidRDefault="007421A4" w:rsidP="00E45191">
            <w:pPr>
              <w:pStyle w:val="TAC"/>
              <w:keepNext w:val="0"/>
              <w:keepLines w:val="0"/>
            </w:pPr>
            <w:r w:rsidRPr="00247CC6">
              <w:t>FDD</w:t>
            </w:r>
          </w:p>
        </w:tc>
        <w:tc>
          <w:tcPr>
            <w:tcW w:w="1273" w:type="pct"/>
          </w:tcPr>
          <w:p w14:paraId="0C4198EF" w14:textId="77777777" w:rsidR="007421A4" w:rsidRPr="00247CC6" w:rsidRDefault="007421A4" w:rsidP="00E45191">
            <w:pPr>
              <w:pStyle w:val="TAC"/>
              <w:keepNext w:val="0"/>
              <w:keepLines w:val="0"/>
            </w:pPr>
          </w:p>
        </w:tc>
      </w:tr>
      <w:tr w:rsidR="007421A4" w:rsidRPr="00247CC6" w14:paraId="1621F3BC" w14:textId="77777777" w:rsidTr="00E45191">
        <w:trPr>
          <w:jc w:val="center"/>
        </w:trPr>
        <w:tc>
          <w:tcPr>
            <w:tcW w:w="1133" w:type="pct"/>
            <w:vMerge/>
            <w:shd w:val="clear" w:color="auto" w:fill="auto"/>
          </w:tcPr>
          <w:p w14:paraId="23732E5F" w14:textId="77777777" w:rsidR="007421A4" w:rsidRPr="00247CC6" w:rsidRDefault="007421A4" w:rsidP="00E45191">
            <w:pPr>
              <w:pStyle w:val="TAL"/>
              <w:keepNext w:val="0"/>
              <w:keepLines w:val="0"/>
            </w:pPr>
          </w:p>
        </w:tc>
        <w:tc>
          <w:tcPr>
            <w:tcW w:w="878" w:type="pct"/>
            <w:shd w:val="clear" w:color="auto" w:fill="auto"/>
          </w:tcPr>
          <w:p w14:paraId="14C6BC05" w14:textId="77777777" w:rsidR="007421A4" w:rsidRPr="00247CC6" w:rsidRDefault="007421A4" w:rsidP="00E45191">
            <w:pPr>
              <w:pStyle w:val="TAL"/>
              <w:keepNext w:val="0"/>
              <w:keepLines w:val="0"/>
            </w:pPr>
            <w:r w:rsidRPr="00247CC6">
              <w:t>Config</w:t>
            </w:r>
            <w:r>
              <w:t xml:space="preserve"> </w:t>
            </w:r>
            <w:r w:rsidRPr="00247CC6">
              <w:t>2,</w:t>
            </w:r>
            <w:r>
              <w:t xml:space="preserve"> </w:t>
            </w:r>
            <w:r w:rsidRPr="00247CC6">
              <w:t>3</w:t>
            </w:r>
          </w:p>
        </w:tc>
        <w:tc>
          <w:tcPr>
            <w:tcW w:w="444" w:type="pct"/>
            <w:shd w:val="clear" w:color="auto" w:fill="auto"/>
          </w:tcPr>
          <w:p w14:paraId="2727C690" w14:textId="77777777" w:rsidR="007421A4" w:rsidRPr="00247CC6" w:rsidRDefault="007421A4" w:rsidP="00E45191">
            <w:pPr>
              <w:pStyle w:val="TAC"/>
              <w:keepNext w:val="0"/>
              <w:keepLines w:val="0"/>
            </w:pPr>
          </w:p>
        </w:tc>
        <w:tc>
          <w:tcPr>
            <w:tcW w:w="1273" w:type="pct"/>
          </w:tcPr>
          <w:p w14:paraId="3BF94560" w14:textId="77777777" w:rsidR="007421A4" w:rsidRPr="00247CC6" w:rsidRDefault="007421A4" w:rsidP="00E45191">
            <w:pPr>
              <w:pStyle w:val="TAC"/>
              <w:keepNext w:val="0"/>
              <w:keepLines w:val="0"/>
            </w:pPr>
            <w:r w:rsidRPr="00247CC6">
              <w:t>TDD</w:t>
            </w:r>
          </w:p>
        </w:tc>
        <w:tc>
          <w:tcPr>
            <w:tcW w:w="1273" w:type="pct"/>
          </w:tcPr>
          <w:p w14:paraId="64E73D27" w14:textId="77777777" w:rsidR="007421A4" w:rsidRPr="00247CC6" w:rsidRDefault="007421A4" w:rsidP="00E45191">
            <w:pPr>
              <w:pStyle w:val="TAC"/>
              <w:keepNext w:val="0"/>
              <w:keepLines w:val="0"/>
            </w:pPr>
          </w:p>
        </w:tc>
      </w:tr>
      <w:tr w:rsidR="007421A4" w:rsidRPr="00247CC6" w14:paraId="5FDCBE69" w14:textId="77777777" w:rsidTr="00E45191">
        <w:trPr>
          <w:jc w:val="center"/>
        </w:trPr>
        <w:tc>
          <w:tcPr>
            <w:tcW w:w="1133" w:type="pct"/>
            <w:shd w:val="clear" w:color="auto" w:fill="auto"/>
            <w:vAlign w:val="center"/>
          </w:tcPr>
          <w:p w14:paraId="2F9042B9" w14:textId="77777777" w:rsidR="007421A4" w:rsidRPr="00247CC6" w:rsidRDefault="007421A4" w:rsidP="00E45191">
            <w:pPr>
              <w:pStyle w:val="TAL"/>
              <w:keepNext w:val="0"/>
              <w:keepLines w:val="0"/>
            </w:pPr>
            <w:r w:rsidRPr="00247CC6">
              <w:rPr>
                <w:rFonts w:cs="Arial"/>
                <w:bCs/>
              </w:rPr>
              <w:t>DL</w:t>
            </w:r>
            <w:r>
              <w:rPr>
                <w:rFonts w:cs="Arial"/>
                <w:bCs/>
              </w:rPr>
              <w:t xml:space="preserve"> </w:t>
            </w:r>
            <w:r w:rsidRPr="00247CC6">
              <w:rPr>
                <w:rFonts w:cs="Arial"/>
                <w:bCs/>
              </w:rPr>
              <w:t>initial</w:t>
            </w:r>
            <w:r>
              <w:rPr>
                <w:rFonts w:cs="Arial"/>
                <w:bCs/>
              </w:rPr>
              <w:t xml:space="preserve"> </w:t>
            </w:r>
            <w:r w:rsidRPr="00247CC6">
              <w:rPr>
                <w:rFonts w:cs="Arial"/>
                <w:bCs/>
              </w:rPr>
              <w:t>BWP</w:t>
            </w:r>
            <w:r>
              <w:rPr>
                <w:rFonts w:cs="Arial"/>
                <w:bCs/>
              </w:rPr>
              <w:t xml:space="preserve"> </w:t>
            </w:r>
            <w:r w:rsidRPr="00247CC6">
              <w:rPr>
                <w:rFonts w:cs="Arial"/>
                <w:bCs/>
              </w:rPr>
              <w:t>configuration</w:t>
            </w:r>
          </w:p>
        </w:tc>
        <w:tc>
          <w:tcPr>
            <w:tcW w:w="878" w:type="pct"/>
            <w:shd w:val="clear" w:color="auto" w:fill="auto"/>
          </w:tcPr>
          <w:p w14:paraId="4C5C7B5D" w14:textId="77777777" w:rsidR="007421A4" w:rsidRPr="00247CC6" w:rsidRDefault="007421A4" w:rsidP="00E45191">
            <w:pPr>
              <w:pStyle w:val="TAL"/>
              <w:keepNext w:val="0"/>
              <w:keepLines w:val="0"/>
            </w:pPr>
            <w:r w:rsidRPr="00247CC6">
              <w:t>Config</w:t>
            </w:r>
            <w:r>
              <w:rPr>
                <w:rFonts w:asciiTheme="minorEastAsia" w:hAnsiTheme="minorEastAsia"/>
                <w:lang w:eastAsia="zh-TW"/>
              </w:rPr>
              <w:t xml:space="preserve"> </w:t>
            </w:r>
            <w:r w:rsidRPr="00247CC6">
              <w:t>1,</w:t>
            </w:r>
            <w:r>
              <w:t xml:space="preserve"> </w:t>
            </w:r>
            <w:r w:rsidRPr="00247CC6">
              <w:t>2,</w:t>
            </w:r>
            <w:r>
              <w:t xml:space="preserve"> </w:t>
            </w:r>
            <w:r w:rsidRPr="00247CC6">
              <w:t>3</w:t>
            </w:r>
          </w:p>
        </w:tc>
        <w:tc>
          <w:tcPr>
            <w:tcW w:w="444" w:type="pct"/>
            <w:shd w:val="clear" w:color="auto" w:fill="auto"/>
          </w:tcPr>
          <w:p w14:paraId="12F5758E" w14:textId="77777777" w:rsidR="007421A4" w:rsidRPr="00247CC6" w:rsidRDefault="007421A4" w:rsidP="00E45191">
            <w:pPr>
              <w:pStyle w:val="TAC"/>
              <w:keepNext w:val="0"/>
              <w:keepLines w:val="0"/>
            </w:pPr>
          </w:p>
        </w:tc>
        <w:tc>
          <w:tcPr>
            <w:tcW w:w="1273" w:type="pct"/>
            <w:vAlign w:val="center"/>
          </w:tcPr>
          <w:p w14:paraId="6DAB8919" w14:textId="77777777" w:rsidR="007421A4" w:rsidRPr="00247CC6" w:rsidRDefault="007421A4" w:rsidP="00E45191">
            <w:pPr>
              <w:pStyle w:val="TAC"/>
              <w:keepNext w:val="0"/>
              <w:keepLines w:val="0"/>
              <w:rPr>
                <w:rFonts w:cs="Arial"/>
                <w:szCs w:val="16"/>
              </w:rPr>
            </w:pPr>
            <w:r w:rsidRPr="00247CC6">
              <w:rPr>
                <w:rFonts w:cs="Arial"/>
                <w:szCs w:val="16"/>
              </w:rPr>
              <w:t>DLBWP.0.1</w:t>
            </w:r>
          </w:p>
        </w:tc>
        <w:tc>
          <w:tcPr>
            <w:tcW w:w="1273" w:type="pct"/>
            <w:vAlign w:val="center"/>
          </w:tcPr>
          <w:p w14:paraId="68B76CFB" w14:textId="77777777" w:rsidR="007421A4" w:rsidRPr="00247CC6" w:rsidRDefault="007421A4" w:rsidP="00E45191">
            <w:pPr>
              <w:pStyle w:val="TAC"/>
              <w:keepNext w:val="0"/>
              <w:keepLines w:val="0"/>
              <w:rPr>
                <w:rFonts w:cs="Arial"/>
                <w:szCs w:val="16"/>
              </w:rPr>
            </w:pPr>
          </w:p>
        </w:tc>
      </w:tr>
      <w:tr w:rsidR="007421A4" w:rsidRPr="00247CC6" w14:paraId="38485B2E" w14:textId="77777777" w:rsidTr="00E45191">
        <w:trPr>
          <w:jc w:val="center"/>
        </w:trPr>
        <w:tc>
          <w:tcPr>
            <w:tcW w:w="1133" w:type="pct"/>
            <w:shd w:val="clear" w:color="auto" w:fill="auto"/>
            <w:vAlign w:val="center"/>
          </w:tcPr>
          <w:p w14:paraId="3281AB32" w14:textId="77777777" w:rsidR="007421A4" w:rsidRPr="00247CC6" w:rsidRDefault="007421A4" w:rsidP="00E45191">
            <w:pPr>
              <w:pStyle w:val="TAL"/>
              <w:keepNext w:val="0"/>
              <w:keepLines w:val="0"/>
            </w:pPr>
            <w:r w:rsidRPr="00247CC6">
              <w:rPr>
                <w:rFonts w:cs="Arial"/>
                <w:bCs/>
              </w:rPr>
              <w:t>DL</w:t>
            </w:r>
            <w:r>
              <w:rPr>
                <w:rFonts w:cs="Arial"/>
                <w:bCs/>
              </w:rPr>
              <w:t xml:space="preserve"> </w:t>
            </w:r>
            <w:r w:rsidRPr="00247CC6">
              <w:rPr>
                <w:rFonts w:cs="Arial"/>
                <w:bCs/>
              </w:rPr>
              <w:t>dedicated</w:t>
            </w:r>
            <w:r>
              <w:rPr>
                <w:rFonts w:cs="Arial"/>
                <w:bCs/>
              </w:rPr>
              <w:t xml:space="preserve"> </w:t>
            </w:r>
            <w:r w:rsidRPr="00247CC6">
              <w:rPr>
                <w:rFonts w:cs="Arial"/>
                <w:bCs/>
              </w:rPr>
              <w:t>BWP</w:t>
            </w:r>
            <w:r>
              <w:rPr>
                <w:rFonts w:cs="Arial"/>
                <w:bCs/>
              </w:rPr>
              <w:t xml:space="preserve"> </w:t>
            </w:r>
            <w:r w:rsidRPr="00247CC6">
              <w:rPr>
                <w:rFonts w:cs="Arial"/>
                <w:bCs/>
              </w:rPr>
              <w:t>configuration</w:t>
            </w:r>
          </w:p>
        </w:tc>
        <w:tc>
          <w:tcPr>
            <w:tcW w:w="878" w:type="pct"/>
            <w:shd w:val="clear" w:color="auto" w:fill="auto"/>
          </w:tcPr>
          <w:p w14:paraId="339169F7" w14:textId="77777777" w:rsidR="007421A4" w:rsidRPr="00247CC6" w:rsidRDefault="007421A4" w:rsidP="00E45191">
            <w:pPr>
              <w:pStyle w:val="TAL"/>
              <w:keepNext w:val="0"/>
              <w:keepLines w:val="0"/>
            </w:pPr>
            <w:r w:rsidRPr="00247CC6">
              <w:t>Config</w:t>
            </w:r>
            <w:r>
              <w:rPr>
                <w:rFonts w:asciiTheme="minorEastAsia" w:hAnsiTheme="minorEastAsia"/>
                <w:lang w:eastAsia="zh-TW"/>
              </w:rPr>
              <w:t xml:space="preserve"> </w:t>
            </w:r>
            <w:r w:rsidRPr="00247CC6">
              <w:t>1,</w:t>
            </w:r>
            <w:r>
              <w:t xml:space="preserve"> </w:t>
            </w:r>
            <w:r w:rsidRPr="00247CC6">
              <w:t>2,</w:t>
            </w:r>
            <w:r>
              <w:t xml:space="preserve"> </w:t>
            </w:r>
            <w:r w:rsidRPr="00247CC6">
              <w:t>3</w:t>
            </w:r>
          </w:p>
        </w:tc>
        <w:tc>
          <w:tcPr>
            <w:tcW w:w="444" w:type="pct"/>
            <w:shd w:val="clear" w:color="auto" w:fill="auto"/>
          </w:tcPr>
          <w:p w14:paraId="6C9B0989" w14:textId="77777777" w:rsidR="007421A4" w:rsidRPr="00247CC6" w:rsidRDefault="007421A4" w:rsidP="00E45191">
            <w:pPr>
              <w:pStyle w:val="TAC"/>
              <w:keepNext w:val="0"/>
              <w:keepLines w:val="0"/>
            </w:pPr>
          </w:p>
        </w:tc>
        <w:tc>
          <w:tcPr>
            <w:tcW w:w="1273" w:type="pct"/>
            <w:vAlign w:val="center"/>
          </w:tcPr>
          <w:p w14:paraId="12C9C0B0" w14:textId="77777777" w:rsidR="007421A4" w:rsidRPr="00247CC6" w:rsidRDefault="007421A4" w:rsidP="00E45191">
            <w:pPr>
              <w:pStyle w:val="TAC"/>
              <w:keepNext w:val="0"/>
              <w:keepLines w:val="0"/>
              <w:rPr>
                <w:rFonts w:cs="Arial"/>
                <w:szCs w:val="16"/>
              </w:rPr>
            </w:pPr>
            <w:r w:rsidRPr="00247CC6">
              <w:rPr>
                <w:rFonts w:cs="Arial"/>
                <w:szCs w:val="16"/>
              </w:rPr>
              <w:t>DLBWP.1.1</w:t>
            </w:r>
          </w:p>
        </w:tc>
        <w:tc>
          <w:tcPr>
            <w:tcW w:w="1273" w:type="pct"/>
            <w:vAlign w:val="center"/>
          </w:tcPr>
          <w:p w14:paraId="60F1D369" w14:textId="77777777" w:rsidR="007421A4" w:rsidRPr="00247CC6" w:rsidRDefault="007421A4" w:rsidP="00E45191">
            <w:pPr>
              <w:pStyle w:val="TAC"/>
              <w:keepNext w:val="0"/>
              <w:keepLines w:val="0"/>
              <w:rPr>
                <w:rFonts w:cs="Arial"/>
                <w:szCs w:val="16"/>
              </w:rPr>
            </w:pPr>
          </w:p>
        </w:tc>
      </w:tr>
      <w:tr w:rsidR="007421A4" w:rsidRPr="00247CC6" w14:paraId="1D043B1B" w14:textId="77777777" w:rsidTr="00E45191">
        <w:trPr>
          <w:jc w:val="center"/>
        </w:trPr>
        <w:tc>
          <w:tcPr>
            <w:tcW w:w="1133" w:type="pct"/>
            <w:shd w:val="clear" w:color="auto" w:fill="auto"/>
            <w:vAlign w:val="center"/>
          </w:tcPr>
          <w:p w14:paraId="4ADECD1A" w14:textId="77777777" w:rsidR="007421A4" w:rsidRPr="00247CC6" w:rsidRDefault="007421A4" w:rsidP="00E45191">
            <w:pPr>
              <w:pStyle w:val="TAL"/>
              <w:keepNext w:val="0"/>
              <w:keepLines w:val="0"/>
              <w:rPr>
                <w:rFonts w:cs="Arial"/>
                <w:bCs/>
              </w:rPr>
            </w:pPr>
            <w:r w:rsidRPr="00247CC6">
              <w:rPr>
                <w:rFonts w:cs="Arial"/>
                <w:bCs/>
              </w:rPr>
              <w:t>UL</w:t>
            </w:r>
            <w:r>
              <w:rPr>
                <w:rFonts w:cs="Arial"/>
                <w:bCs/>
              </w:rPr>
              <w:t xml:space="preserve"> </w:t>
            </w:r>
            <w:r w:rsidRPr="00247CC6">
              <w:rPr>
                <w:rFonts w:cs="Arial"/>
                <w:bCs/>
              </w:rPr>
              <w:t>initial</w:t>
            </w:r>
            <w:r>
              <w:rPr>
                <w:rFonts w:cs="Arial"/>
                <w:bCs/>
              </w:rPr>
              <w:t xml:space="preserve"> </w:t>
            </w:r>
            <w:r w:rsidRPr="00247CC6">
              <w:rPr>
                <w:rFonts w:cs="Arial"/>
                <w:bCs/>
              </w:rPr>
              <w:t>BWP</w:t>
            </w:r>
            <w:r>
              <w:rPr>
                <w:rFonts w:cs="Arial"/>
                <w:bCs/>
              </w:rPr>
              <w:t xml:space="preserve"> </w:t>
            </w:r>
            <w:r w:rsidRPr="00247CC6">
              <w:rPr>
                <w:rFonts w:cs="Arial"/>
                <w:bCs/>
              </w:rPr>
              <w:t>configuration</w:t>
            </w:r>
          </w:p>
        </w:tc>
        <w:tc>
          <w:tcPr>
            <w:tcW w:w="878" w:type="pct"/>
            <w:shd w:val="clear" w:color="auto" w:fill="auto"/>
          </w:tcPr>
          <w:p w14:paraId="606F2CAB" w14:textId="77777777" w:rsidR="007421A4" w:rsidRPr="00247CC6" w:rsidRDefault="007421A4" w:rsidP="00E45191">
            <w:pPr>
              <w:pStyle w:val="TAL"/>
              <w:keepNext w:val="0"/>
              <w:keepLines w:val="0"/>
            </w:pPr>
            <w:r w:rsidRPr="00247CC6">
              <w:t>Config</w:t>
            </w:r>
            <w:r>
              <w:rPr>
                <w:rFonts w:asciiTheme="minorEastAsia" w:hAnsiTheme="minorEastAsia"/>
                <w:lang w:eastAsia="zh-TW"/>
              </w:rPr>
              <w:t xml:space="preserve"> </w:t>
            </w:r>
            <w:r w:rsidRPr="00247CC6">
              <w:t>1,</w:t>
            </w:r>
            <w:r>
              <w:t xml:space="preserve"> </w:t>
            </w:r>
            <w:r w:rsidRPr="00247CC6">
              <w:t>2,</w:t>
            </w:r>
            <w:r>
              <w:t xml:space="preserve"> </w:t>
            </w:r>
            <w:r w:rsidRPr="00247CC6">
              <w:t>3</w:t>
            </w:r>
          </w:p>
        </w:tc>
        <w:tc>
          <w:tcPr>
            <w:tcW w:w="444" w:type="pct"/>
            <w:shd w:val="clear" w:color="auto" w:fill="auto"/>
          </w:tcPr>
          <w:p w14:paraId="24118E3D" w14:textId="77777777" w:rsidR="007421A4" w:rsidRPr="00247CC6" w:rsidRDefault="007421A4" w:rsidP="00E45191">
            <w:pPr>
              <w:pStyle w:val="TAC"/>
              <w:keepNext w:val="0"/>
              <w:keepLines w:val="0"/>
            </w:pPr>
          </w:p>
        </w:tc>
        <w:tc>
          <w:tcPr>
            <w:tcW w:w="1273" w:type="pct"/>
            <w:vAlign w:val="center"/>
          </w:tcPr>
          <w:p w14:paraId="508A8623" w14:textId="77777777" w:rsidR="007421A4" w:rsidRPr="00247CC6" w:rsidRDefault="007421A4" w:rsidP="00E45191">
            <w:pPr>
              <w:pStyle w:val="TAC"/>
              <w:keepNext w:val="0"/>
              <w:keepLines w:val="0"/>
              <w:rPr>
                <w:rFonts w:cs="Arial"/>
                <w:szCs w:val="16"/>
              </w:rPr>
            </w:pPr>
            <w:r w:rsidRPr="00247CC6">
              <w:rPr>
                <w:rFonts w:cs="v3.7.0"/>
              </w:rPr>
              <w:t>ULBWP.0.1</w:t>
            </w:r>
          </w:p>
        </w:tc>
        <w:tc>
          <w:tcPr>
            <w:tcW w:w="1273" w:type="pct"/>
            <w:vAlign w:val="center"/>
          </w:tcPr>
          <w:p w14:paraId="6D48CD98" w14:textId="77777777" w:rsidR="007421A4" w:rsidRPr="00247CC6" w:rsidRDefault="007421A4" w:rsidP="00E45191">
            <w:pPr>
              <w:pStyle w:val="TAC"/>
              <w:keepNext w:val="0"/>
              <w:keepLines w:val="0"/>
              <w:rPr>
                <w:rFonts w:cs="v3.7.0"/>
              </w:rPr>
            </w:pPr>
          </w:p>
        </w:tc>
      </w:tr>
      <w:tr w:rsidR="007421A4" w:rsidRPr="00247CC6" w14:paraId="5AEFC7D3" w14:textId="77777777" w:rsidTr="00E45191">
        <w:trPr>
          <w:jc w:val="center"/>
        </w:trPr>
        <w:tc>
          <w:tcPr>
            <w:tcW w:w="1133" w:type="pct"/>
            <w:shd w:val="clear" w:color="auto" w:fill="auto"/>
            <w:vAlign w:val="center"/>
          </w:tcPr>
          <w:p w14:paraId="465C2A17" w14:textId="77777777" w:rsidR="007421A4" w:rsidRPr="00247CC6" w:rsidRDefault="007421A4" w:rsidP="00E45191">
            <w:pPr>
              <w:pStyle w:val="TAL"/>
              <w:keepNext w:val="0"/>
              <w:keepLines w:val="0"/>
            </w:pPr>
            <w:r w:rsidRPr="00247CC6">
              <w:rPr>
                <w:rFonts w:cs="Arial"/>
                <w:bCs/>
              </w:rPr>
              <w:t>UL</w:t>
            </w:r>
            <w:r>
              <w:rPr>
                <w:rFonts w:cs="Arial"/>
                <w:bCs/>
              </w:rPr>
              <w:t xml:space="preserve"> </w:t>
            </w:r>
            <w:r w:rsidRPr="00247CC6">
              <w:rPr>
                <w:rFonts w:cs="Arial"/>
                <w:bCs/>
              </w:rPr>
              <w:t>dedicated</w:t>
            </w:r>
            <w:r>
              <w:rPr>
                <w:rFonts w:cs="Arial"/>
                <w:bCs/>
              </w:rPr>
              <w:t xml:space="preserve"> </w:t>
            </w:r>
            <w:r w:rsidRPr="00247CC6">
              <w:rPr>
                <w:rFonts w:cs="Arial"/>
                <w:bCs/>
              </w:rPr>
              <w:t>BWP</w:t>
            </w:r>
            <w:r>
              <w:rPr>
                <w:rFonts w:cs="Arial"/>
                <w:bCs/>
              </w:rPr>
              <w:t xml:space="preserve"> </w:t>
            </w:r>
            <w:r w:rsidRPr="00247CC6">
              <w:rPr>
                <w:rFonts w:cs="Arial"/>
                <w:bCs/>
              </w:rPr>
              <w:t>configuration</w:t>
            </w:r>
          </w:p>
        </w:tc>
        <w:tc>
          <w:tcPr>
            <w:tcW w:w="878" w:type="pct"/>
            <w:shd w:val="clear" w:color="auto" w:fill="auto"/>
          </w:tcPr>
          <w:p w14:paraId="58C77F6F" w14:textId="77777777" w:rsidR="007421A4" w:rsidRPr="00247CC6" w:rsidRDefault="007421A4" w:rsidP="00E45191">
            <w:pPr>
              <w:pStyle w:val="TAL"/>
              <w:keepNext w:val="0"/>
              <w:keepLines w:val="0"/>
            </w:pPr>
            <w:r w:rsidRPr="00247CC6">
              <w:t>Config</w:t>
            </w:r>
            <w:r>
              <w:rPr>
                <w:rFonts w:asciiTheme="minorEastAsia" w:hAnsiTheme="minorEastAsia"/>
                <w:lang w:eastAsia="zh-TW"/>
              </w:rPr>
              <w:t xml:space="preserve"> </w:t>
            </w:r>
            <w:r w:rsidRPr="00247CC6">
              <w:t>1,</w:t>
            </w:r>
            <w:r>
              <w:t xml:space="preserve"> </w:t>
            </w:r>
            <w:r w:rsidRPr="00247CC6">
              <w:t>2,</w:t>
            </w:r>
            <w:r>
              <w:t xml:space="preserve"> </w:t>
            </w:r>
            <w:r w:rsidRPr="00247CC6">
              <w:t>3</w:t>
            </w:r>
          </w:p>
        </w:tc>
        <w:tc>
          <w:tcPr>
            <w:tcW w:w="444" w:type="pct"/>
            <w:shd w:val="clear" w:color="auto" w:fill="auto"/>
          </w:tcPr>
          <w:p w14:paraId="78709F4F" w14:textId="77777777" w:rsidR="007421A4" w:rsidRPr="00247CC6" w:rsidRDefault="007421A4" w:rsidP="00E45191">
            <w:pPr>
              <w:pStyle w:val="TAC"/>
              <w:keepNext w:val="0"/>
              <w:keepLines w:val="0"/>
            </w:pPr>
          </w:p>
        </w:tc>
        <w:tc>
          <w:tcPr>
            <w:tcW w:w="1273" w:type="pct"/>
            <w:vAlign w:val="center"/>
          </w:tcPr>
          <w:p w14:paraId="139C9FAD" w14:textId="77777777" w:rsidR="007421A4" w:rsidRPr="00247CC6" w:rsidRDefault="007421A4" w:rsidP="00E45191">
            <w:pPr>
              <w:pStyle w:val="TAC"/>
              <w:keepNext w:val="0"/>
              <w:keepLines w:val="0"/>
              <w:rPr>
                <w:rFonts w:cs="Arial"/>
                <w:szCs w:val="16"/>
              </w:rPr>
            </w:pPr>
            <w:r w:rsidRPr="00247CC6">
              <w:rPr>
                <w:rFonts w:cs="Arial"/>
                <w:szCs w:val="16"/>
              </w:rPr>
              <w:t>ULBWP.1.1</w:t>
            </w:r>
          </w:p>
        </w:tc>
        <w:tc>
          <w:tcPr>
            <w:tcW w:w="1273" w:type="pct"/>
            <w:vAlign w:val="center"/>
          </w:tcPr>
          <w:p w14:paraId="7AA65AA1" w14:textId="77777777" w:rsidR="007421A4" w:rsidRPr="00247CC6" w:rsidRDefault="007421A4" w:rsidP="00E45191">
            <w:pPr>
              <w:pStyle w:val="TAC"/>
              <w:keepNext w:val="0"/>
              <w:keepLines w:val="0"/>
              <w:rPr>
                <w:rFonts w:cs="Arial"/>
                <w:szCs w:val="16"/>
              </w:rPr>
            </w:pPr>
          </w:p>
        </w:tc>
      </w:tr>
      <w:tr w:rsidR="007421A4" w:rsidRPr="00247CC6" w14:paraId="32B864B6" w14:textId="77777777" w:rsidTr="00E45191">
        <w:trPr>
          <w:jc w:val="center"/>
        </w:trPr>
        <w:tc>
          <w:tcPr>
            <w:tcW w:w="1133" w:type="pct"/>
            <w:vMerge w:val="restart"/>
            <w:shd w:val="clear" w:color="auto" w:fill="auto"/>
          </w:tcPr>
          <w:p w14:paraId="3BD1D4E0" w14:textId="77777777" w:rsidR="007421A4" w:rsidRPr="00247CC6" w:rsidRDefault="007421A4" w:rsidP="00E45191">
            <w:pPr>
              <w:pStyle w:val="TAL"/>
              <w:keepNext w:val="0"/>
              <w:keepLines w:val="0"/>
            </w:pPr>
            <w:r w:rsidRPr="00247CC6">
              <w:t>TDD</w:t>
            </w:r>
            <w:r>
              <w:t xml:space="preserve"> </w:t>
            </w:r>
            <w:r w:rsidRPr="00247CC6">
              <w:t>Configuration</w:t>
            </w:r>
          </w:p>
        </w:tc>
        <w:tc>
          <w:tcPr>
            <w:tcW w:w="878" w:type="pct"/>
            <w:shd w:val="clear" w:color="auto" w:fill="auto"/>
          </w:tcPr>
          <w:p w14:paraId="7BE06C70" w14:textId="77777777" w:rsidR="007421A4" w:rsidRPr="00247CC6" w:rsidRDefault="007421A4" w:rsidP="00E45191">
            <w:pPr>
              <w:pStyle w:val="TAL"/>
              <w:keepNext w:val="0"/>
              <w:keepLines w:val="0"/>
            </w:pPr>
            <w:r w:rsidRPr="00247CC6">
              <w:t>Config</w:t>
            </w:r>
            <w:r>
              <w:t xml:space="preserve"> </w:t>
            </w:r>
            <w:r w:rsidRPr="00247CC6">
              <w:t>1</w:t>
            </w:r>
          </w:p>
        </w:tc>
        <w:tc>
          <w:tcPr>
            <w:tcW w:w="444" w:type="pct"/>
            <w:shd w:val="clear" w:color="auto" w:fill="auto"/>
          </w:tcPr>
          <w:p w14:paraId="6BAD076F" w14:textId="77777777" w:rsidR="007421A4" w:rsidRPr="00247CC6" w:rsidRDefault="007421A4" w:rsidP="00E45191">
            <w:pPr>
              <w:pStyle w:val="TAC"/>
              <w:keepNext w:val="0"/>
              <w:keepLines w:val="0"/>
            </w:pPr>
          </w:p>
        </w:tc>
        <w:tc>
          <w:tcPr>
            <w:tcW w:w="1273" w:type="pct"/>
            <w:shd w:val="clear" w:color="auto" w:fill="auto"/>
          </w:tcPr>
          <w:p w14:paraId="68032C2D" w14:textId="77777777" w:rsidR="007421A4" w:rsidRPr="00247CC6" w:rsidRDefault="007421A4" w:rsidP="00E45191">
            <w:pPr>
              <w:pStyle w:val="TAC"/>
              <w:keepNext w:val="0"/>
              <w:keepLines w:val="0"/>
            </w:pPr>
            <w:r w:rsidRPr="00247CC6">
              <w:t>Not</w:t>
            </w:r>
            <w:r>
              <w:t xml:space="preserve"> </w:t>
            </w:r>
            <w:r w:rsidRPr="00247CC6">
              <w:t>Applicable</w:t>
            </w:r>
          </w:p>
        </w:tc>
        <w:tc>
          <w:tcPr>
            <w:tcW w:w="1273" w:type="pct"/>
            <w:shd w:val="clear" w:color="auto" w:fill="auto"/>
          </w:tcPr>
          <w:p w14:paraId="5CC2A81E" w14:textId="77777777" w:rsidR="007421A4" w:rsidRPr="00247CC6" w:rsidRDefault="007421A4" w:rsidP="00E45191">
            <w:pPr>
              <w:pStyle w:val="TAC"/>
              <w:keepNext w:val="0"/>
              <w:keepLines w:val="0"/>
            </w:pPr>
          </w:p>
        </w:tc>
      </w:tr>
      <w:tr w:rsidR="007421A4" w:rsidRPr="00247CC6" w14:paraId="36313CC8" w14:textId="77777777" w:rsidTr="00E45191">
        <w:trPr>
          <w:jc w:val="center"/>
        </w:trPr>
        <w:tc>
          <w:tcPr>
            <w:tcW w:w="1133" w:type="pct"/>
            <w:vMerge/>
            <w:shd w:val="clear" w:color="auto" w:fill="auto"/>
          </w:tcPr>
          <w:p w14:paraId="66FC5D7A" w14:textId="77777777" w:rsidR="007421A4" w:rsidRPr="00247CC6" w:rsidRDefault="007421A4" w:rsidP="00E45191">
            <w:pPr>
              <w:pStyle w:val="TAL"/>
              <w:keepNext w:val="0"/>
              <w:keepLines w:val="0"/>
            </w:pPr>
          </w:p>
        </w:tc>
        <w:tc>
          <w:tcPr>
            <w:tcW w:w="878" w:type="pct"/>
            <w:shd w:val="clear" w:color="auto" w:fill="auto"/>
          </w:tcPr>
          <w:p w14:paraId="7A9AF678" w14:textId="77777777" w:rsidR="007421A4" w:rsidRPr="00247CC6" w:rsidRDefault="007421A4" w:rsidP="00E45191">
            <w:pPr>
              <w:pStyle w:val="TAL"/>
              <w:keepNext w:val="0"/>
              <w:keepLines w:val="0"/>
            </w:pPr>
            <w:r w:rsidRPr="00247CC6">
              <w:t>Config</w:t>
            </w:r>
            <w:r>
              <w:t xml:space="preserve"> </w:t>
            </w:r>
            <w:r w:rsidRPr="00247CC6">
              <w:t>2</w:t>
            </w:r>
          </w:p>
        </w:tc>
        <w:tc>
          <w:tcPr>
            <w:tcW w:w="444" w:type="pct"/>
            <w:shd w:val="clear" w:color="auto" w:fill="auto"/>
          </w:tcPr>
          <w:p w14:paraId="25EE620A" w14:textId="77777777" w:rsidR="007421A4" w:rsidRPr="00247CC6" w:rsidRDefault="007421A4" w:rsidP="00E45191">
            <w:pPr>
              <w:pStyle w:val="TAC"/>
              <w:keepNext w:val="0"/>
              <w:keepLines w:val="0"/>
            </w:pPr>
          </w:p>
        </w:tc>
        <w:tc>
          <w:tcPr>
            <w:tcW w:w="1273" w:type="pct"/>
            <w:shd w:val="clear" w:color="auto" w:fill="auto"/>
          </w:tcPr>
          <w:p w14:paraId="4533EAA1" w14:textId="77777777" w:rsidR="007421A4" w:rsidRPr="00247CC6" w:rsidRDefault="007421A4" w:rsidP="00E45191">
            <w:pPr>
              <w:pStyle w:val="TAC"/>
              <w:keepNext w:val="0"/>
              <w:keepLines w:val="0"/>
            </w:pPr>
            <w:r w:rsidRPr="00247CC6">
              <w:t>TDDConf.1.1</w:t>
            </w:r>
          </w:p>
        </w:tc>
        <w:tc>
          <w:tcPr>
            <w:tcW w:w="1273" w:type="pct"/>
            <w:shd w:val="clear" w:color="auto" w:fill="auto"/>
          </w:tcPr>
          <w:p w14:paraId="73BD09E3" w14:textId="77777777" w:rsidR="007421A4" w:rsidRPr="00247CC6" w:rsidRDefault="007421A4" w:rsidP="00E45191">
            <w:pPr>
              <w:pStyle w:val="TAC"/>
              <w:keepNext w:val="0"/>
              <w:keepLines w:val="0"/>
            </w:pPr>
          </w:p>
        </w:tc>
      </w:tr>
      <w:tr w:rsidR="007421A4" w:rsidRPr="00247CC6" w14:paraId="1110BC2E" w14:textId="77777777" w:rsidTr="00E45191">
        <w:trPr>
          <w:jc w:val="center"/>
        </w:trPr>
        <w:tc>
          <w:tcPr>
            <w:tcW w:w="1133" w:type="pct"/>
            <w:vMerge/>
            <w:shd w:val="clear" w:color="auto" w:fill="auto"/>
          </w:tcPr>
          <w:p w14:paraId="19F58D1D" w14:textId="77777777" w:rsidR="007421A4" w:rsidRPr="00247CC6" w:rsidRDefault="007421A4" w:rsidP="00E45191">
            <w:pPr>
              <w:pStyle w:val="TAL"/>
              <w:keepNext w:val="0"/>
              <w:keepLines w:val="0"/>
            </w:pPr>
          </w:p>
        </w:tc>
        <w:tc>
          <w:tcPr>
            <w:tcW w:w="878" w:type="pct"/>
            <w:shd w:val="clear" w:color="auto" w:fill="auto"/>
          </w:tcPr>
          <w:p w14:paraId="7C335DCF" w14:textId="77777777" w:rsidR="007421A4" w:rsidRPr="00247CC6" w:rsidRDefault="007421A4" w:rsidP="00E45191">
            <w:pPr>
              <w:pStyle w:val="TAL"/>
              <w:keepNext w:val="0"/>
              <w:keepLines w:val="0"/>
            </w:pPr>
            <w:r w:rsidRPr="00247CC6">
              <w:t>Config</w:t>
            </w:r>
            <w:r>
              <w:t xml:space="preserve"> </w:t>
            </w:r>
            <w:r w:rsidRPr="00247CC6">
              <w:t>3</w:t>
            </w:r>
          </w:p>
        </w:tc>
        <w:tc>
          <w:tcPr>
            <w:tcW w:w="444" w:type="pct"/>
            <w:shd w:val="clear" w:color="auto" w:fill="auto"/>
          </w:tcPr>
          <w:p w14:paraId="59A2CAF4" w14:textId="77777777" w:rsidR="007421A4" w:rsidRPr="00247CC6" w:rsidRDefault="007421A4" w:rsidP="00E45191">
            <w:pPr>
              <w:pStyle w:val="TAC"/>
              <w:keepNext w:val="0"/>
              <w:keepLines w:val="0"/>
            </w:pPr>
          </w:p>
        </w:tc>
        <w:tc>
          <w:tcPr>
            <w:tcW w:w="1273" w:type="pct"/>
            <w:shd w:val="clear" w:color="auto" w:fill="auto"/>
          </w:tcPr>
          <w:p w14:paraId="5550DD1D" w14:textId="77777777" w:rsidR="007421A4" w:rsidRPr="00247CC6" w:rsidRDefault="007421A4" w:rsidP="00E45191">
            <w:pPr>
              <w:pStyle w:val="TAC"/>
              <w:keepNext w:val="0"/>
              <w:keepLines w:val="0"/>
            </w:pPr>
            <w:r w:rsidRPr="00247CC6">
              <w:rPr>
                <w:rFonts w:cs="Arial"/>
              </w:rPr>
              <w:t>TDDConf.2.1</w:t>
            </w:r>
          </w:p>
        </w:tc>
        <w:tc>
          <w:tcPr>
            <w:tcW w:w="1273" w:type="pct"/>
            <w:shd w:val="clear" w:color="auto" w:fill="auto"/>
          </w:tcPr>
          <w:p w14:paraId="1A3F7FA6" w14:textId="77777777" w:rsidR="007421A4" w:rsidRPr="00247CC6" w:rsidRDefault="007421A4" w:rsidP="00E45191">
            <w:pPr>
              <w:pStyle w:val="TAC"/>
              <w:keepNext w:val="0"/>
              <w:keepLines w:val="0"/>
              <w:rPr>
                <w:rFonts w:cs="Arial"/>
              </w:rPr>
            </w:pPr>
          </w:p>
        </w:tc>
      </w:tr>
      <w:tr w:rsidR="007421A4" w:rsidRPr="00247CC6" w14:paraId="5EB56CE5" w14:textId="77777777" w:rsidTr="00E45191">
        <w:trPr>
          <w:jc w:val="center"/>
        </w:trPr>
        <w:tc>
          <w:tcPr>
            <w:tcW w:w="1133" w:type="pct"/>
            <w:vMerge w:val="restart"/>
            <w:shd w:val="clear" w:color="auto" w:fill="auto"/>
          </w:tcPr>
          <w:p w14:paraId="4A0FDF04" w14:textId="77777777" w:rsidR="007421A4" w:rsidRPr="00247CC6" w:rsidRDefault="007421A4" w:rsidP="00E45191">
            <w:pPr>
              <w:pStyle w:val="TAL"/>
              <w:keepNext w:val="0"/>
              <w:keepLines w:val="0"/>
            </w:pPr>
            <w:r w:rsidRPr="00247CC6">
              <w:t>CORESET</w:t>
            </w:r>
            <w:r>
              <w:t xml:space="preserve"> </w:t>
            </w:r>
            <w:r w:rsidRPr="00247CC6">
              <w:t>Reference</w:t>
            </w:r>
            <w:r>
              <w:t xml:space="preserve"> </w:t>
            </w:r>
            <w:r w:rsidRPr="00247CC6">
              <w:t>Channel</w:t>
            </w:r>
          </w:p>
        </w:tc>
        <w:tc>
          <w:tcPr>
            <w:tcW w:w="878" w:type="pct"/>
            <w:shd w:val="clear" w:color="auto" w:fill="auto"/>
          </w:tcPr>
          <w:p w14:paraId="5DEB8008" w14:textId="77777777" w:rsidR="007421A4" w:rsidRPr="00247CC6" w:rsidRDefault="007421A4" w:rsidP="00E45191">
            <w:pPr>
              <w:pStyle w:val="TAL"/>
              <w:keepNext w:val="0"/>
              <w:keepLines w:val="0"/>
            </w:pPr>
            <w:r w:rsidRPr="00247CC6">
              <w:t>Config</w:t>
            </w:r>
            <w:r>
              <w:t xml:space="preserve"> </w:t>
            </w:r>
            <w:r w:rsidRPr="00247CC6">
              <w:t>1</w:t>
            </w:r>
          </w:p>
        </w:tc>
        <w:tc>
          <w:tcPr>
            <w:tcW w:w="444" w:type="pct"/>
            <w:shd w:val="clear" w:color="auto" w:fill="auto"/>
          </w:tcPr>
          <w:p w14:paraId="2E9B9C1B" w14:textId="77777777" w:rsidR="007421A4" w:rsidRPr="00247CC6" w:rsidRDefault="007421A4" w:rsidP="00E45191">
            <w:pPr>
              <w:pStyle w:val="TAC"/>
              <w:keepNext w:val="0"/>
              <w:keepLines w:val="0"/>
            </w:pPr>
          </w:p>
        </w:tc>
        <w:tc>
          <w:tcPr>
            <w:tcW w:w="1273" w:type="pct"/>
            <w:shd w:val="clear" w:color="auto" w:fill="auto"/>
          </w:tcPr>
          <w:p w14:paraId="22C0928D" w14:textId="77777777" w:rsidR="007421A4" w:rsidRPr="00247CC6" w:rsidRDefault="007421A4" w:rsidP="00E45191">
            <w:pPr>
              <w:pStyle w:val="TAC"/>
              <w:keepNext w:val="0"/>
              <w:keepLines w:val="0"/>
            </w:pPr>
            <w:r w:rsidRPr="00247CC6">
              <w:t>CR.1.1</w:t>
            </w:r>
            <w:r>
              <w:t xml:space="preserve"> </w:t>
            </w:r>
            <w:r w:rsidRPr="00247CC6">
              <w:t>FDD</w:t>
            </w:r>
          </w:p>
        </w:tc>
        <w:tc>
          <w:tcPr>
            <w:tcW w:w="1273" w:type="pct"/>
            <w:shd w:val="clear" w:color="auto" w:fill="auto"/>
          </w:tcPr>
          <w:p w14:paraId="50C2DD6D" w14:textId="77777777" w:rsidR="007421A4" w:rsidRPr="00247CC6" w:rsidRDefault="007421A4" w:rsidP="00E45191">
            <w:pPr>
              <w:pStyle w:val="TAC"/>
              <w:keepNext w:val="0"/>
              <w:keepLines w:val="0"/>
            </w:pPr>
          </w:p>
        </w:tc>
      </w:tr>
      <w:tr w:rsidR="007421A4" w:rsidRPr="00247CC6" w14:paraId="286D4358" w14:textId="77777777" w:rsidTr="00E45191">
        <w:trPr>
          <w:jc w:val="center"/>
        </w:trPr>
        <w:tc>
          <w:tcPr>
            <w:tcW w:w="1133" w:type="pct"/>
            <w:vMerge/>
            <w:shd w:val="clear" w:color="auto" w:fill="auto"/>
          </w:tcPr>
          <w:p w14:paraId="711F8646" w14:textId="77777777" w:rsidR="007421A4" w:rsidRPr="00247CC6" w:rsidRDefault="007421A4" w:rsidP="00E45191">
            <w:pPr>
              <w:pStyle w:val="TAL"/>
              <w:keepNext w:val="0"/>
              <w:keepLines w:val="0"/>
            </w:pPr>
          </w:p>
        </w:tc>
        <w:tc>
          <w:tcPr>
            <w:tcW w:w="878" w:type="pct"/>
            <w:shd w:val="clear" w:color="auto" w:fill="auto"/>
          </w:tcPr>
          <w:p w14:paraId="616F19A6" w14:textId="77777777" w:rsidR="007421A4" w:rsidRPr="00247CC6" w:rsidRDefault="007421A4" w:rsidP="00E45191">
            <w:pPr>
              <w:pStyle w:val="TAL"/>
              <w:keepNext w:val="0"/>
              <w:keepLines w:val="0"/>
            </w:pPr>
            <w:r w:rsidRPr="00247CC6">
              <w:t>Config</w:t>
            </w:r>
            <w:r>
              <w:t xml:space="preserve"> </w:t>
            </w:r>
            <w:r w:rsidRPr="00247CC6">
              <w:t>2</w:t>
            </w:r>
          </w:p>
        </w:tc>
        <w:tc>
          <w:tcPr>
            <w:tcW w:w="444" w:type="pct"/>
            <w:shd w:val="clear" w:color="auto" w:fill="auto"/>
          </w:tcPr>
          <w:p w14:paraId="7E37D6A2" w14:textId="77777777" w:rsidR="007421A4" w:rsidRPr="00247CC6" w:rsidRDefault="007421A4" w:rsidP="00E45191">
            <w:pPr>
              <w:pStyle w:val="TAC"/>
              <w:keepNext w:val="0"/>
              <w:keepLines w:val="0"/>
            </w:pPr>
          </w:p>
        </w:tc>
        <w:tc>
          <w:tcPr>
            <w:tcW w:w="1273" w:type="pct"/>
            <w:shd w:val="clear" w:color="auto" w:fill="auto"/>
          </w:tcPr>
          <w:p w14:paraId="3F32032E" w14:textId="77777777" w:rsidR="007421A4" w:rsidRPr="00247CC6" w:rsidRDefault="007421A4" w:rsidP="00E45191">
            <w:pPr>
              <w:pStyle w:val="TAC"/>
              <w:keepNext w:val="0"/>
              <w:keepLines w:val="0"/>
            </w:pPr>
            <w:r w:rsidRPr="00247CC6">
              <w:t>CR.1.1</w:t>
            </w:r>
            <w:r>
              <w:t xml:space="preserve"> </w:t>
            </w:r>
            <w:r w:rsidRPr="00247CC6">
              <w:t>TDD</w:t>
            </w:r>
          </w:p>
        </w:tc>
        <w:tc>
          <w:tcPr>
            <w:tcW w:w="1273" w:type="pct"/>
            <w:shd w:val="clear" w:color="auto" w:fill="auto"/>
          </w:tcPr>
          <w:p w14:paraId="7CB0DF23" w14:textId="77777777" w:rsidR="007421A4" w:rsidRPr="00247CC6" w:rsidRDefault="007421A4" w:rsidP="00E45191">
            <w:pPr>
              <w:pStyle w:val="TAC"/>
              <w:keepNext w:val="0"/>
              <w:keepLines w:val="0"/>
            </w:pPr>
          </w:p>
        </w:tc>
      </w:tr>
      <w:tr w:rsidR="007421A4" w:rsidRPr="00247CC6" w14:paraId="58EF0D3F" w14:textId="77777777" w:rsidTr="00E45191">
        <w:trPr>
          <w:jc w:val="center"/>
        </w:trPr>
        <w:tc>
          <w:tcPr>
            <w:tcW w:w="1133" w:type="pct"/>
            <w:vMerge/>
            <w:shd w:val="clear" w:color="auto" w:fill="auto"/>
          </w:tcPr>
          <w:p w14:paraId="02BD43BD" w14:textId="77777777" w:rsidR="007421A4" w:rsidRPr="00247CC6" w:rsidRDefault="007421A4" w:rsidP="00E45191">
            <w:pPr>
              <w:pStyle w:val="TAL"/>
              <w:keepNext w:val="0"/>
              <w:keepLines w:val="0"/>
            </w:pPr>
          </w:p>
        </w:tc>
        <w:tc>
          <w:tcPr>
            <w:tcW w:w="878" w:type="pct"/>
            <w:shd w:val="clear" w:color="auto" w:fill="auto"/>
          </w:tcPr>
          <w:p w14:paraId="31DC690D" w14:textId="77777777" w:rsidR="007421A4" w:rsidRPr="00247CC6" w:rsidRDefault="007421A4" w:rsidP="00E45191">
            <w:pPr>
              <w:pStyle w:val="TAL"/>
              <w:keepNext w:val="0"/>
              <w:keepLines w:val="0"/>
            </w:pPr>
            <w:r w:rsidRPr="00247CC6">
              <w:t>Config</w:t>
            </w:r>
            <w:r>
              <w:t xml:space="preserve"> </w:t>
            </w:r>
            <w:r w:rsidRPr="00247CC6">
              <w:t>3</w:t>
            </w:r>
          </w:p>
        </w:tc>
        <w:tc>
          <w:tcPr>
            <w:tcW w:w="444" w:type="pct"/>
            <w:shd w:val="clear" w:color="auto" w:fill="auto"/>
          </w:tcPr>
          <w:p w14:paraId="6FB6E4D3" w14:textId="77777777" w:rsidR="007421A4" w:rsidRPr="00247CC6" w:rsidRDefault="007421A4" w:rsidP="00E45191">
            <w:pPr>
              <w:pStyle w:val="TAC"/>
              <w:keepNext w:val="0"/>
              <w:keepLines w:val="0"/>
            </w:pPr>
          </w:p>
        </w:tc>
        <w:tc>
          <w:tcPr>
            <w:tcW w:w="1273" w:type="pct"/>
            <w:shd w:val="clear" w:color="auto" w:fill="auto"/>
          </w:tcPr>
          <w:p w14:paraId="56755FF9" w14:textId="77777777" w:rsidR="007421A4" w:rsidRPr="00247CC6" w:rsidRDefault="007421A4" w:rsidP="00E45191">
            <w:pPr>
              <w:pStyle w:val="TAC"/>
              <w:keepNext w:val="0"/>
              <w:keepLines w:val="0"/>
            </w:pPr>
            <w:r w:rsidRPr="00247CC6">
              <w:t>CR.2.1</w:t>
            </w:r>
            <w:r>
              <w:t xml:space="preserve"> </w:t>
            </w:r>
            <w:r w:rsidRPr="00247CC6">
              <w:t>TDD</w:t>
            </w:r>
          </w:p>
        </w:tc>
        <w:tc>
          <w:tcPr>
            <w:tcW w:w="1273" w:type="pct"/>
            <w:shd w:val="clear" w:color="auto" w:fill="auto"/>
          </w:tcPr>
          <w:p w14:paraId="6FEFADE5" w14:textId="77777777" w:rsidR="007421A4" w:rsidRPr="00247CC6" w:rsidRDefault="007421A4" w:rsidP="00E45191">
            <w:pPr>
              <w:pStyle w:val="TAC"/>
              <w:keepNext w:val="0"/>
              <w:keepLines w:val="0"/>
            </w:pPr>
          </w:p>
        </w:tc>
      </w:tr>
      <w:tr w:rsidR="007421A4" w:rsidRPr="00247CC6" w14:paraId="3A5DC5D7" w14:textId="77777777" w:rsidTr="00E45191">
        <w:trPr>
          <w:jc w:val="center"/>
        </w:trPr>
        <w:tc>
          <w:tcPr>
            <w:tcW w:w="1133" w:type="pct"/>
            <w:vMerge w:val="restart"/>
            <w:shd w:val="clear" w:color="auto" w:fill="auto"/>
          </w:tcPr>
          <w:p w14:paraId="65DC08D2" w14:textId="77777777" w:rsidR="007421A4" w:rsidRPr="00247CC6" w:rsidRDefault="007421A4" w:rsidP="00E45191">
            <w:pPr>
              <w:pStyle w:val="TAL"/>
              <w:keepNext w:val="0"/>
              <w:keepLines w:val="0"/>
            </w:pPr>
            <w:r w:rsidRPr="00247CC6">
              <w:t>SSB</w:t>
            </w:r>
            <w:r>
              <w:t xml:space="preserve"> </w:t>
            </w:r>
            <w:r w:rsidRPr="00247CC6">
              <w:t>Configuration</w:t>
            </w:r>
          </w:p>
        </w:tc>
        <w:tc>
          <w:tcPr>
            <w:tcW w:w="878" w:type="pct"/>
            <w:shd w:val="clear" w:color="auto" w:fill="auto"/>
          </w:tcPr>
          <w:p w14:paraId="454B3F73" w14:textId="77777777" w:rsidR="007421A4" w:rsidRPr="00247CC6" w:rsidRDefault="007421A4" w:rsidP="00E45191">
            <w:pPr>
              <w:pStyle w:val="TAL"/>
              <w:keepNext w:val="0"/>
              <w:keepLines w:val="0"/>
            </w:pPr>
            <w:r w:rsidRPr="00247CC6">
              <w:t>Config</w:t>
            </w:r>
            <w:r>
              <w:t xml:space="preserve"> </w:t>
            </w:r>
            <w:r w:rsidRPr="00247CC6">
              <w:t>1</w:t>
            </w:r>
          </w:p>
        </w:tc>
        <w:tc>
          <w:tcPr>
            <w:tcW w:w="444" w:type="pct"/>
            <w:shd w:val="clear" w:color="auto" w:fill="auto"/>
          </w:tcPr>
          <w:p w14:paraId="72CDEC7A" w14:textId="77777777" w:rsidR="007421A4" w:rsidRPr="00247CC6" w:rsidRDefault="007421A4" w:rsidP="00E45191">
            <w:pPr>
              <w:pStyle w:val="TAC"/>
              <w:keepNext w:val="0"/>
              <w:keepLines w:val="0"/>
            </w:pPr>
          </w:p>
        </w:tc>
        <w:tc>
          <w:tcPr>
            <w:tcW w:w="1273" w:type="pct"/>
          </w:tcPr>
          <w:p w14:paraId="60F5EC05" w14:textId="77777777" w:rsidR="007421A4" w:rsidRPr="00247CC6" w:rsidRDefault="007421A4" w:rsidP="00E45191">
            <w:pPr>
              <w:pStyle w:val="TAC"/>
              <w:keepNext w:val="0"/>
              <w:keepLines w:val="0"/>
            </w:pPr>
            <w:r w:rsidRPr="00247CC6">
              <w:t>SSB.1</w:t>
            </w:r>
            <w:r>
              <w:t xml:space="preserve"> </w:t>
            </w:r>
            <w:r w:rsidRPr="00247CC6">
              <w:t>FR1</w:t>
            </w:r>
          </w:p>
        </w:tc>
        <w:tc>
          <w:tcPr>
            <w:tcW w:w="1273" w:type="pct"/>
          </w:tcPr>
          <w:p w14:paraId="556C64A4" w14:textId="77777777" w:rsidR="007421A4" w:rsidRPr="00247CC6" w:rsidRDefault="007421A4" w:rsidP="00E45191">
            <w:pPr>
              <w:pStyle w:val="TAC"/>
              <w:keepNext w:val="0"/>
              <w:keepLines w:val="0"/>
            </w:pPr>
          </w:p>
        </w:tc>
      </w:tr>
      <w:tr w:rsidR="007421A4" w:rsidRPr="00247CC6" w14:paraId="2A86E4A0" w14:textId="77777777" w:rsidTr="00E45191">
        <w:trPr>
          <w:jc w:val="center"/>
        </w:trPr>
        <w:tc>
          <w:tcPr>
            <w:tcW w:w="1133" w:type="pct"/>
            <w:vMerge/>
            <w:shd w:val="clear" w:color="auto" w:fill="auto"/>
          </w:tcPr>
          <w:p w14:paraId="3A7B8FEA" w14:textId="77777777" w:rsidR="007421A4" w:rsidRPr="00247CC6" w:rsidRDefault="007421A4" w:rsidP="00E45191">
            <w:pPr>
              <w:pStyle w:val="TAL"/>
              <w:keepNext w:val="0"/>
              <w:keepLines w:val="0"/>
            </w:pPr>
          </w:p>
        </w:tc>
        <w:tc>
          <w:tcPr>
            <w:tcW w:w="878" w:type="pct"/>
            <w:shd w:val="clear" w:color="auto" w:fill="auto"/>
          </w:tcPr>
          <w:p w14:paraId="314CD070" w14:textId="77777777" w:rsidR="007421A4" w:rsidRPr="00247CC6" w:rsidRDefault="007421A4" w:rsidP="00E45191">
            <w:pPr>
              <w:pStyle w:val="TAL"/>
              <w:keepNext w:val="0"/>
              <w:keepLines w:val="0"/>
            </w:pPr>
            <w:r w:rsidRPr="00247CC6">
              <w:t>Config</w:t>
            </w:r>
            <w:r>
              <w:t xml:space="preserve"> </w:t>
            </w:r>
            <w:r w:rsidRPr="00247CC6">
              <w:t>2</w:t>
            </w:r>
          </w:p>
        </w:tc>
        <w:tc>
          <w:tcPr>
            <w:tcW w:w="444" w:type="pct"/>
            <w:shd w:val="clear" w:color="auto" w:fill="auto"/>
          </w:tcPr>
          <w:p w14:paraId="6AE516A7" w14:textId="77777777" w:rsidR="007421A4" w:rsidRPr="00247CC6" w:rsidRDefault="007421A4" w:rsidP="00E45191">
            <w:pPr>
              <w:pStyle w:val="TAC"/>
              <w:keepNext w:val="0"/>
              <w:keepLines w:val="0"/>
            </w:pPr>
          </w:p>
        </w:tc>
        <w:tc>
          <w:tcPr>
            <w:tcW w:w="1273" w:type="pct"/>
          </w:tcPr>
          <w:p w14:paraId="71A2E6D2" w14:textId="77777777" w:rsidR="007421A4" w:rsidRPr="00247CC6" w:rsidRDefault="007421A4" w:rsidP="00E45191">
            <w:pPr>
              <w:pStyle w:val="TAC"/>
              <w:keepNext w:val="0"/>
              <w:keepLines w:val="0"/>
            </w:pPr>
            <w:r w:rsidRPr="00247CC6">
              <w:t>SSB.1</w:t>
            </w:r>
            <w:r>
              <w:t xml:space="preserve"> </w:t>
            </w:r>
            <w:r w:rsidRPr="00247CC6">
              <w:t>FR1</w:t>
            </w:r>
          </w:p>
        </w:tc>
        <w:tc>
          <w:tcPr>
            <w:tcW w:w="1273" w:type="pct"/>
          </w:tcPr>
          <w:p w14:paraId="117E04B2" w14:textId="77777777" w:rsidR="007421A4" w:rsidRPr="00247CC6" w:rsidRDefault="007421A4" w:rsidP="00E45191">
            <w:pPr>
              <w:pStyle w:val="TAC"/>
              <w:keepNext w:val="0"/>
              <w:keepLines w:val="0"/>
            </w:pPr>
          </w:p>
        </w:tc>
      </w:tr>
      <w:tr w:rsidR="007421A4" w:rsidRPr="00247CC6" w14:paraId="0BE421BF" w14:textId="77777777" w:rsidTr="00E45191">
        <w:trPr>
          <w:jc w:val="center"/>
        </w:trPr>
        <w:tc>
          <w:tcPr>
            <w:tcW w:w="1133" w:type="pct"/>
            <w:vMerge/>
            <w:shd w:val="clear" w:color="auto" w:fill="auto"/>
          </w:tcPr>
          <w:p w14:paraId="13FD9E4D" w14:textId="77777777" w:rsidR="007421A4" w:rsidRPr="00247CC6" w:rsidRDefault="007421A4" w:rsidP="00E45191">
            <w:pPr>
              <w:pStyle w:val="TAL"/>
              <w:keepNext w:val="0"/>
              <w:keepLines w:val="0"/>
            </w:pPr>
          </w:p>
        </w:tc>
        <w:tc>
          <w:tcPr>
            <w:tcW w:w="878" w:type="pct"/>
            <w:shd w:val="clear" w:color="auto" w:fill="auto"/>
          </w:tcPr>
          <w:p w14:paraId="03AEB117" w14:textId="77777777" w:rsidR="007421A4" w:rsidRPr="00247CC6" w:rsidRDefault="007421A4" w:rsidP="00E45191">
            <w:pPr>
              <w:pStyle w:val="TAL"/>
              <w:keepNext w:val="0"/>
              <w:keepLines w:val="0"/>
            </w:pPr>
            <w:r w:rsidRPr="00247CC6">
              <w:t>Config</w:t>
            </w:r>
            <w:r>
              <w:t xml:space="preserve"> </w:t>
            </w:r>
            <w:r w:rsidRPr="00247CC6">
              <w:t>3</w:t>
            </w:r>
          </w:p>
        </w:tc>
        <w:tc>
          <w:tcPr>
            <w:tcW w:w="444" w:type="pct"/>
            <w:shd w:val="clear" w:color="auto" w:fill="auto"/>
          </w:tcPr>
          <w:p w14:paraId="5FCC6CE9" w14:textId="77777777" w:rsidR="007421A4" w:rsidRPr="00247CC6" w:rsidRDefault="007421A4" w:rsidP="00E45191">
            <w:pPr>
              <w:pStyle w:val="TAC"/>
              <w:keepNext w:val="0"/>
              <w:keepLines w:val="0"/>
            </w:pPr>
          </w:p>
        </w:tc>
        <w:tc>
          <w:tcPr>
            <w:tcW w:w="1273" w:type="pct"/>
          </w:tcPr>
          <w:p w14:paraId="407B1145" w14:textId="77777777" w:rsidR="007421A4" w:rsidRPr="00247CC6" w:rsidRDefault="007421A4" w:rsidP="00E45191">
            <w:pPr>
              <w:pStyle w:val="TAC"/>
              <w:keepNext w:val="0"/>
              <w:keepLines w:val="0"/>
            </w:pPr>
            <w:r w:rsidRPr="00247CC6">
              <w:t>SSB.2</w:t>
            </w:r>
            <w:r>
              <w:t xml:space="preserve"> </w:t>
            </w:r>
            <w:r w:rsidRPr="00247CC6">
              <w:t>FR1</w:t>
            </w:r>
          </w:p>
        </w:tc>
        <w:tc>
          <w:tcPr>
            <w:tcW w:w="1273" w:type="pct"/>
          </w:tcPr>
          <w:p w14:paraId="4C5249C0" w14:textId="77777777" w:rsidR="007421A4" w:rsidRPr="00247CC6" w:rsidRDefault="007421A4" w:rsidP="00E45191">
            <w:pPr>
              <w:pStyle w:val="TAC"/>
              <w:keepNext w:val="0"/>
              <w:keepLines w:val="0"/>
            </w:pPr>
          </w:p>
        </w:tc>
      </w:tr>
      <w:tr w:rsidR="007421A4" w:rsidRPr="00247CC6" w14:paraId="20C098E8" w14:textId="77777777" w:rsidTr="00E45191">
        <w:trPr>
          <w:jc w:val="center"/>
        </w:trPr>
        <w:tc>
          <w:tcPr>
            <w:tcW w:w="1133" w:type="pct"/>
            <w:vMerge w:val="restart"/>
            <w:shd w:val="clear" w:color="auto" w:fill="auto"/>
          </w:tcPr>
          <w:p w14:paraId="49EF4B71" w14:textId="77777777" w:rsidR="007421A4" w:rsidRPr="00247CC6" w:rsidRDefault="007421A4" w:rsidP="00E45191">
            <w:pPr>
              <w:pStyle w:val="TAL"/>
              <w:keepNext w:val="0"/>
              <w:keepLines w:val="0"/>
            </w:pPr>
            <w:r w:rsidRPr="00247CC6">
              <w:t>SMTC</w:t>
            </w:r>
            <w:r>
              <w:t xml:space="preserve"> </w:t>
            </w:r>
            <w:r w:rsidRPr="00247CC6">
              <w:t>Configuration</w:t>
            </w:r>
          </w:p>
        </w:tc>
        <w:tc>
          <w:tcPr>
            <w:tcW w:w="878" w:type="pct"/>
            <w:shd w:val="clear" w:color="auto" w:fill="auto"/>
          </w:tcPr>
          <w:p w14:paraId="7C2E0A95" w14:textId="77777777" w:rsidR="007421A4" w:rsidRPr="00247CC6" w:rsidRDefault="007421A4" w:rsidP="00E45191">
            <w:pPr>
              <w:pStyle w:val="TAL"/>
              <w:keepNext w:val="0"/>
              <w:keepLines w:val="0"/>
            </w:pPr>
            <w:r w:rsidRPr="00247CC6">
              <w:t>Config</w:t>
            </w:r>
            <w:r>
              <w:t xml:space="preserve"> </w:t>
            </w:r>
            <w:r w:rsidRPr="00247CC6">
              <w:t>1,</w:t>
            </w:r>
            <w:r>
              <w:t xml:space="preserve"> </w:t>
            </w:r>
            <w:r w:rsidRPr="00247CC6">
              <w:t>2</w:t>
            </w:r>
          </w:p>
        </w:tc>
        <w:tc>
          <w:tcPr>
            <w:tcW w:w="444" w:type="pct"/>
            <w:shd w:val="clear" w:color="auto" w:fill="auto"/>
          </w:tcPr>
          <w:p w14:paraId="0D5902D9" w14:textId="77777777" w:rsidR="007421A4" w:rsidRPr="00247CC6" w:rsidRDefault="007421A4" w:rsidP="00E45191">
            <w:pPr>
              <w:pStyle w:val="TAC"/>
              <w:keepNext w:val="0"/>
              <w:keepLines w:val="0"/>
            </w:pPr>
          </w:p>
        </w:tc>
        <w:tc>
          <w:tcPr>
            <w:tcW w:w="1273" w:type="pct"/>
          </w:tcPr>
          <w:p w14:paraId="2ACEF71B" w14:textId="77777777" w:rsidR="007421A4" w:rsidRPr="00247CC6" w:rsidRDefault="007421A4" w:rsidP="00E45191">
            <w:pPr>
              <w:pStyle w:val="TAC"/>
              <w:keepNext w:val="0"/>
              <w:keepLines w:val="0"/>
            </w:pPr>
            <w:r w:rsidRPr="00247CC6">
              <w:t>SMTC.1</w:t>
            </w:r>
          </w:p>
        </w:tc>
        <w:tc>
          <w:tcPr>
            <w:tcW w:w="1273" w:type="pct"/>
          </w:tcPr>
          <w:p w14:paraId="60EA8A18" w14:textId="77777777" w:rsidR="007421A4" w:rsidRPr="00247CC6" w:rsidRDefault="007421A4" w:rsidP="00E45191">
            <w:pPr>
              <w:pStyle w:val="TAC"/>
              <w:keepNext w:val="0"/>
              <w:keepLines w:val="0"/>
            </w:pPr>
          </w:p>
        </w:tc>
      </w:tr>
      <w:tr w:rsidR="007421A4" w:rsidRPr="00247CC6" w14:paraId="5C54432B" w14:textId="77777777" w:rsidTr="00E45191">
        <w:trPr>
          <w:jc w:val="center"/>
        </w:trPr>
        <w:tc>
          <w:tcPr>
            <w:tcW w:w="1133" w:type="pct"/>
            <w:vMerge/>
            <w:shd w:val="clear" w:color="auto" w:fill="auto"/>
          </w:tcPr>
          <w:p w14:paraId="17B6BC1F" w14:textId="77777777" w:rsidR="007421A4" w:rsidRPr="00247CC6" w:rsidRDefault="007421A4" w:rsidP="00E45191">
            <w:pPr>
              <w:pStyle w:val="TAL"/>
              <w:keepNext w:val="0"/>
              <w:keepLines w:val="0"/>
            </w:pPr>
          </w:p>
        </w:tc>
        <w:tc>
          <w:tcPr>
            <w:tcW w:w="878" w:type="pct"/>
            <w:shd w:val="clear" w:color="auto" w:fill="auto"/>
          </w:tcPr>
          <w:p w14:paraId="585BC1CF" w14:textId="77777777" w:rsidR="007421A4" w:rsidRPr="00247CC6" w:rsidRDefault="007421A4" w:rsidP="00E45191">
            <w:pPr>
              <w:pStyle w:val="TAL"/>
              <w:keepNext w:val="0"/>
              <w:keepLines w:val="0"/>
            </w:pPr>
            <w:r w:rsidRPr="00247CC6">
              <w:t>Config</w:t>
            </w:r>
            <w:r>
              <w:t xml:space="preserve"> </w:t>
            </w:r>
            <w:r w:rsidRPr="00247CC6">
              <w:t>3</w:t>
            </w:r>
          </w:p>
        </w:tc>
        <w:tc>
          <w:tcPr>
            <w:tcW w:w="444" w:type="pct"/>
            <w:shd w:val="clear" w:color="auto" w:fill="auto"/>
          </w:tcPr>
          <w:p w14:paraId="53270627" w14:textId="77777777" w:rsidR="007421A4" w:rsidRPr="00247CC6" w:rsidRDefault="007421A4" w:rsidP="00E45191">
            <w:pPr>
              <w:pStyle w:val="TAC"/>
              <w:keepNext w:val="0"/>
              <w:keepLines w:val="0"/>
            </w:pPr>
          </w:p>
        </w:tc>
        <w:tc>
          <w:tcPr>
            <w:tcW w:w="1273" w:type="pct"/>
          </w:tcPr>
          <w:p w14:paraId="1B23EBD9" w14:textId="77777777" w:rsidR="007421A4" w:rsidRPr="00247CC6" w:rsidRDefault="007421A4" w:rsidP="00E45191">
            <w:pPr>
              <w:pStyle w:val="TAC"/>
              <w:keepNext w:val="0"/>
              <w:keepLines w:val="0"/>
            </w:pPr>
            <w:r w:rsidRPr="00247CC6">
              <w:t>SMTC.1</w:t>
            </w:r>
          </w:p>
        </w:tc>
        <w:tc>
          <w:tcPr>
            <w:tcW w:w="1273" w:type="pct"/>
          </w:tcPr>
          <w:p w14:paraId="4C1BA9F7" w14:textId="77777777" w:rsidR="007421A4" w:rsidRPr="00247CC6" w:rsidRDefault="007421A4" w:rsidP="00E45191">
            <w:pPr>
              <w:pStyle w:val="TAC"/>
              <w:keepNext w:val="0"/>
              <w:keepLines w:val="0"/>
            </w:pPr>
          </w:p>
        </w:tc>
      </w:tr>
      <w:tr w:rsidR="007421A4" w:rsidRPr="00247CC6" w14:paraId="6ECC10E8" w14:textId="77777777" w:rsidTr="00E45191">
        <w:trPr>
          <w:jc w:val="center"/>
        </w:trPr>
        <w:tc>
          <w:tcPr>
            <w:tcW w:w="1133" w:type="pct"/>
            <w:vMerge w:val="restart"/>
            <w:shd w:val="clear" w:color="auto" w:fill="auto"/>
          </w:tcPr>
          <w:p w14:paraId="27A1ABAE" w14:textId="77777777" w:rsidR="007421A4" w:rsidRPr="00247CC6" w:rsidRDefault="007421A4" w:rsidP="00E45191">
            <w:pPr>
              <w:pStyle w:val="TAL"/>
              <w:keepNext w:val="0"/>
              <w:keepLines w:val="0"/>
            </w:pPr>
            <w:r w:rsidRPr="00247CC6">
              <w:t>PDSCH/PDCCH</w:t>
            </w:r>
            <w:r>
              <w:t xml:space="preserve"> </w:t>
            </w:r>
            <w:r w:rsidRPr="00247CC6">
              <w:t>subcarrier</w:t>
            </w:r>
            <w:r>
              <w:t xml:space="preserve"> </w:t>
            </w:r>
            <w:r w:rsidRPr="00247CC6">
              <w:t>spacing</w:t>
            </w:r>
          </w:p>
        </w:tc>
        <w:tc>
          <w:tcPr>
            <w:tcW w:w="878" w:type="pct"/>
            <w:shd w:val="clear" w:color="auto" w:fill="auto"/>
          </w:tcPr>
          <w:p w14:paraId="0043EAA3" w14:textId="77777777" w:rsidR="007421A4" w:rsidRPr="00247CC6" w:rsidRDefault="007421A4" w:rsidP="00E45191">
            <w:pPr>
              <w:pStyle w:val="TAL"/>
              <w:keepNext w:val="0"/>
              <w:keepLines w:val="0"/>
            </w:pPr>
            <w:r w:rsidRPr="00247CC6">
              <w:t>Config</w:t>
            </w:r>
            <w:r>
              <w:t xml:space="preserve"> </w:t>
            </w:r>
            <w:r w:rsidRPr="00247CC6">
              <w:t>1,</w:t>
            </w:r>
            <w:r>
              <w:t xml:space="preserve"> </w:t>
            </w:r>
            <w:r w:rsidRPr="00247CC6">
              <w:t>2</w:t>
            </w:r>
          </w:p>
        </w:tc>
        <w:tc>
          <w:tcPr>
            <w:tcW w:w="444" w:type="pct"/>
            <w:shd w:val="clear" w:color="auto" w:fill="auto"/>
          </w:tcPr>
          <w:p w14:paraId="488D1A13" w14:textId="77777777" w:rsidR="007421A4" w:rsidRPr="00247CC6" w:rsidRDefault="007421A4" w:rsidP="00E45191">
            <w:pPr>
              <w:pStyle w:val="TAC"/>
              <w:keepNext w:val="0"/>
              <w:keepLines w:val="0"/>
            </w:pPr>
          </w:p>
        </w:tc>
        <w:tc>
          <w:tcPr>
            <w:tcW w:w="1273" w:type="pct"/>
          </w:tcPr>
          <w:p w14:paraId="682E20D8" w14:textId="77777777" w:rsidR="007421A4" w:rsidRPr="00247CC6" w:rsidRDefault="007421A4" w:rsidP="00E45191">
            <w:pPr>
              <w:pStyle w:val="TAC"/>
              <w:keepNext w:val="0"/>
              <w:keepLines w:val="0"/>
            </w:pPr>
            <w:r w:rsidRPr="00247CC6">
              <w:t>15</w:t>
            </w:r>
            <w:r>
              <w:t xml:space="preserve"> </w:t>
            </w:r>
            <w:r w:rsidRPr="00247CC6">
              <w:t>kHz</w:t>
            </w:r>
          </w:p>
        </w:tc>
        <w:tc>
          <w:tcPr>
            <w:tcW w:w="1273" w:type="pct"/>
          </w:tcPr>
          <w:p w14:paraId="4CAEF3CE" w14:textId="77777777" w:rsidR="007421A4" w:rsidRPr="00247CC6" w:rsidRDefault="007421A4" w:rsidP="00E45191">
            <w:pPr>
              <w:pStyle w:val="TAC"/>
              <w:keepNext w:val="0"/>
              <w:keepLines w:val="0"/>
            </w:pPr>
          </w:p>
        </w:tc>
      </w:tr>
      <w:tr w:rsidR="007421A4" w:rsidRPr="00247CC6" w14:paraId="030133AB" w14:textId="77777777" w:rsidTr="00E45191">
        <w:trPr>
          <w:jc w:val="center"/>
        </w:trPr>
        <w:tc>
          <w:tcPr>
            <w:tcW w:w="1133" w:type="pct"/>
            <w:vMerge/>
            <w:shd w:val="clear" w:color="auto" w:fill="auto"/>
          </w:tcPr>
          <w:p w14:paraId="25B183C7" w14:textId="77777777" w:rsidR="007421A4" w:rsidRPr="00247CC6" w:rsidRDefault="007421A4" w:rsidP="00E45191">
            <w:pPr>
              <w:pStyle w:val="TAL"/>
              <w:keepNext w:val="0"/>
              <w:keepLines w:val="0"/>
            </w:pPr>
          </w:p>
        </w:tc>
        <w:tc>
          <w:tcPr>
            <w:tcW w:w="878" w:type="pct"/>
            <w:shd w:val="clear" w:color="auto" w:fill="auto"/>
          </w:tcPr>
          <w:p w14:paraId="2619278F" w14:textId="77777777" w:rsidR="007421A4" w:rsidRPr="00247CC6" w:rsidRDefault="007421A4" w:rsidP="00E45191">
            <w:pPr>
              <w:pStyle w:val="TAL"/>
              <w:keepNext w:val="0"/>
              <w:keepLines w:val="0"/>
            </w:pPr>
            <w:r w:rsidRPr="00247CC6">
              <w:t>Config</w:t>
            </w:r>
            <w:r>
              <w:t xml:space="preserve"> </w:t>
            </w:r>
            <w:r w:rsidRPr="00247CC6">
              <w:t>3</w:t>
            </w:r>
          </w:p>
        </w:tc>
        <w:tc>
          <w:tcPr>
            <w:tcW w:w="444" w:type="pct"/>
            <w:shd w:val="clear" w:color="auto" w:fill="auto"/>
          </w:tcPr>
          <w:p w14:paraId="2E0F709E" w14:textId="77777777" w:rsidR="007421A4" w:rsidRPr="00247CC6" w:rsidRDefault="007421A4" w:rsidP="00E45191">
            <w:pPr>
              <w:pStyle w:val="TAC"/>
              <w:keepNext w:val="0"/>
              <w:keepLines w:val="0"/>
            </w:pPr>
          </w:p>
        </w:tc>
        <w:tc>
          <w:tcPr>
            <w:tcW w:w="1273" w:type="pct"/>
          </w:tcPr>
          <w:p w14:paraId="216024CF" w14:textId="77777777" w:rsidR="007421A4" w:rsidRPr="00247CC6" w:rsidRDefault="007421A4" w:rsidP="00E45191">
            <w:pPr>
              <w:pStyle w:val="TAC"/>
              <w:keepNext w:val="0"/>
              <w:keepLines w:val="0"/>
            </w:pPr>
            <w:r w:rsidRPr="00247CC6">
              <w:t>30</w:t>
            </w:r>
            <w:r>
              <w:t xml:space="preserve"> </w:t>
            </w:r>
            <w:r w:rsidRPr="00247CC6">
              <w:t>kHz</w:t>
            </w:r>
          </w:p>
        </w:tc>
        <w:tc>
          <w:tcPr>
            <w:tcW w:w="1273" w:type="pct"/>
          </w:tcPr>
          <w:p w14:paraId="0070D0A6" w14:textId="77777777" w:rsidR="007421A4" w:rsidRPr="00247CC6" w:rsidRDefault="007421A4" w:rsidP="00E45191">
            <w:pPr>
              <w:pStyle w:val="TAC"/>
              <w:keepNext w:val="0"/>
              <w:keepLines w:val="0"/>
            </w:pPr>
          </w:p>
        </w:tc>
      </w:tr>
      <w:tr w:rsidR="007421A4" w:rsidRPr="00247CC6" w14:paraId="3D478CD5" w14:textId="77777777" w:rsidTr="00E45191">
        <w:trPr>
          <w:jc w:val="center"/>
        </w:trPr>
        <w:tc>
          <w:tcPr>
            <w:tcW w:w="2011" w:type="pct"/>
            <w:gridSpan w:val="2"/>
            <w:shd w:val="clear" w:color="auto" w:fill="auto"/>
          </w:tcPr>
          <w:p w14:paraId="6027E5E9" w14:textId="77777777" w:rsidR="007421A4" w:rsidRPr="00247CC6" w:rsidRDefault="007421A4" w:rsidP="00E45191">
            <w:pPr>
              <w:pStyle w:val="TAL"/>
              <w:keepNext w:val="0"/>
              <w:keepLines w:val="0"/>
            </w:pPr>
            <w:r w:rsidRPr="00247CC6">
              <w:t>SSB</w:t>
            </w:r>
            <w:r>
              <w:t xml:space="preserve"> </w:t>
            </w:r>
            <w:r w:rsidRPr="00247CC6">
              <w:t>index</w:t>
            </w:r>
            <w:r>
              <w:t xml:space="preserve"> </w:t>
            </w:r>
            <w:r w:rsidRPr="00247CC6">
              <w:t>assigned</w:t>
            </w:r>
            <w:r>
              <w:t xml:space="preserve"> </w:t>
            </w:r>
            <w:r w:rsidRPr="00247CC6">
              <w:t>as</w:t>
            </w:r>
            <w:r>
              <w:t xml:space="preserve"> </w:t>
            </w:r>
            <w:r w:rsidRPr="00247CC6">
              <w:rPr>
                <w:rFonts w:hint="eastAsia"/>
                <w:lang w:eastAsia="zh-CN"/>
              </w:rPr>
              <w:t>pathloss</w:t>
            </w:r>
            <w:r>
              <w:t xml:space="preserve"> </w:t>
            </w:r>
            <w:r w:rsidRPr="00247CC6">
              <w:t>RS</w:t>
            </w:r>
          </w:p>
        </w:tc>
        <w:tc>
          <w:tcPr>
            <w:tcW w:w="444" w:type="pct"/>
            <w:shd w:val="clear" w:color="auto" w:fill="auto"/>
          </w:tcPr>
          <w:p w14:paraId="75AC0939" w14:textId="77777777" w:rsidR="007421A4" w:rsidRPr="00247CC6" w:rsidRDefault="007421A4" w:rsidP="00E45191">
            <w:pPr>
              <w:pStyle w:val="TAC"/>
              <w:keepNext w:val="0"/>
              <w:keepLines w:val="0"/>
            </w:pPr>
          </w:p>
        </w:tc>
        <w:tc>
          <w:tcPr>
            <w:tcW w:w="1273" w:type="pct"/>
          </w:tcPr>
          <w:p w14:paraId="63EABEAD" w14:textId="77777777" w:rsidR="007421A4" w:rsidRPr="00247CC6" w:rsidRDefault="007421A4" w:rsidP="00E45191">
            <w:pPr>
              <w:pStyle w:val="TAC"/>
              <w:keepNext w:val="0"/>
              <w:keepLines w:val="0"/>
              <w:rPr>
                <w:lang w:eastAsia="zh-CN"/>
              </w:rPr>
            </w:pPr>
            <w:r w:rsidRPr="00247CC6">
              <w:t>0</w:t>
            </w:r>
            <w:r>
              <w:rPr>
                <w:rFonts w:hint="eastAsia"/>
                <w:lang w:eastAsia="zh-CN"/>
              </w:rPr>
              <w:t xml:space="preserve"> </w:t>
            </w:r>
            <w:r w:rsidRPr="00247CC6">
              <w:rPr>
                <w:rFonts w:hint="eastAsia"/>
                <w:lang w:eastAsia="zh-CN"/>
              </w:rPr>
              <w:t>in</w:t>
            </w:r>
            <w:r>
              <w:rPr>
                <w:rFonts w:hint="eastAsia"/>
                <w:lang w:eastAsia="zh-CN"/>
              </w:rPr>
              <w:t xml:space="preserve"> </w:t>
            </w:r>
            <w:r w:rsidRPr="00247CC6">
              <w:rPr>
                <w:rFonts w:hint="eastAsia"/>
                <w:lang w:eastAsia="zh-CN"/>
              </w:rPr>
              <w:t>T1,</w:t>
            </w:r>
            <w:r>
              <w:rPr>
                <w:rFonts w:hint="eastAsia"/>
                <w:lang w:eastAsia="zh-CN"/>
              </w:rPr>
              <w:t xml:space="preserve"> </w:t>
            </w:r>
            <w:r w:rsidRPr="00247CC6">
              <w:rPr>
                <w:rFonts w:hint="eastAsia"/>
                <w:lang w:eastAsia="zh-CN"/>
              </w:rPr>
              <w:t>0</w:t>
            </w:r>
            <w:r>
              <w:rPr>
                <w:rFonts w:hint="eastAsia"/>
                <w:lang w:eastAsia="zh-CN"/>
              </w:rPr>
              <w:t xml:space="preserve"> </w:t>
            </w:r>
            <w:r w:rsidRPr="00247CC6">
              <w:rPr>
                <w:rFonts w:hint="eastAsia"/>
                <w:lang w:eastAsia="zh-CN"/>
              </w:rPr>
              <w:t>in</w:t>
            </w:r>
            <w:r>
              <w:rPr>
                <w:rFonts w:hint="eastAsia"/>
                <w:lang w:eastAsia="zh-CN"/>
              </w:rPr>
              <w:t xml:space="preserve"> </w:t>
            </w:r>
            <w:r w:rsidRPr="00247CC6">
              <w:rPr>
                <w:rFonts w:hint="eastAsia"/>
                <w:lang w:eastAsia="zh-CN"/>
              </w:rPr>
              <w:t>T2,</w:t>
            </w:r>
            <w:r>
              <w:rPr>
                <w:rFonts w:hint="eastAsia"/>
                <w:lang w:eastAsia="zh-CN"/>
              </w:rPr>
              <w:t xml:space="preserve"> </w:t>
            </w:r>
            <w:r w:rsidRPr="00247CC6">
              <w:rPr>
                <w:rFonts w:hint="eastAsia"/>
                <w:lang w:eastAsia="zh-CN"/>
              </w:rPr>
              <w:t>1</w:t>
            </w:r>
            <w:r>
              <w:rPr>
                <w:rFonts w:hint="eastAsia"/>
                <w:lang w:eastAsia="zh-CN"/>
              </w:rPr>
              <w:t xml:space="preserve"> </w:t>
            </w:r>
            <w:r w:rsidRPr="00247CC6">
              <w:rPr>
                <w:rFonts w:hint="eastAsia"/>
                <w:lang w:eastAsia="zh-CN"/>
              </w:rPr>
              <w:t>in</w:t>
            </w:r>
            <w:r>
              <w:rPr>
                <w:rFonts w:hint="eastAsia"/>
                <w:lang w:eastAsia="zh-CN"/>
              </w:rPr>
              <w:t xml:space="preserve"> </w:t>
            </w:r>
            <w:r w:rsidRPr="00247CC6">
              <w:rPr>
                <w:rFonts w:hint="eastAsia"/>
                <w:lang w:eastAsia="zh-CN"/>
              </w:rPr>
              <w:t>T3</w:t>
            </w:r>
          </w:p>
        </w:tc>
        <w:tc>
          <w:tcPr>
            <w:tcW w:w="1273" w:type="pct"/>
          </w:tcPr>
          <w:p w14:paraId="3FA1CD23" w14:textId="77777777" w:rsidR="007421A4" w:rsidRPr="00247CC6" w:rsidRDefault="007421A4" w:rsidP="00E45191">
            <w:pPr>
              <w:pStyle w:val="TAC"/>
              <w:keepNext w:val="0"/>
              <w:keepLines w:val="0"/>
            </w:pPr>
          </w:p>
        </w:tc>
      </w:tr>
      <w:tr w:rsidR="007421A4" w:rsidRPr="00247CC6" w14:paraId="2F685A24" w14:textId="77777777" w:rsidTr="00E45191">
        <w:trPr>
          <w:jc w:val="center"/>
        </w:trPr>
        <w:tc>
          <w:tcPr>
            <w:tcW w:w="2011" w:type="pct"/>
            <w:gridSpan w:val="2"/>
            <w:shd w:val="clear" w:color="auto" w:fill="auto"/>
          </w:tcPr>
          <w:p w14:paraId="7CF2AE67" w14:textId="77777777" w:rsidR="007421A4" w:rsidRPr="00247CC6" w:rsidRDefault="007421A4" w:rsidP="00E45191">
            <w:pPr>
              <w:pStyle w:val="TAL"/>
              <w:keepNext w:val="0"/>
              <w:keepLines w:val="0"/>
            </w:pPr>
            <w:r w:rsidRPr="00247CC6">
              <w:t>OCNG</w:t>
            </w:r>
            <w:r>
              <w:t xml:space="preserve"> </w:t>
            </w:r>
            <w:r w:rsidRPr="00247CC6">
              <w:t>parameters</w:t>
            </w:r>
          </w:p>
        </w:tc>
        <w:tc>
          <w:tcPr>
            <w:tcW w:w="444" w:type="pct"/>
            <w:shd w:val="clear" w:color="auto" w:fill="auto"/>
          </w:tcPr>
          <w:p w14:paraId="05199C42" w14:textId="77777777" w:rsidR="007421A4" w:rsidRPr="00247CC6" w:rsidRDefault="007421A4" w:rsidP="00E45191">
            <w:pPr>
              <w:pStyle w:val="TAC"/>
              <w:keepNext w:val="0"/>
              <w:keepLines w:val="0"/>
            </w:pPr>
          </w:p>
        </w:tc>
        <w:tc>
          <w:tcPr>
            <w:tcW w:w="1273" w:type="pct"/>
          </w:tcPr>
          <w:p w14:paraId="428C46C0" w14:textId="77777777" w:rsidR="007421A4" w:rsidRPr="00247CC6" w:rsidRDefault="007421A4" w:rsidP="00E45191">
            <w:pPr>
              <w:pStyle w:val="TAC"/>
              <w:keepNext w:val="0"/>
              <w:keepLines w:val="0"/>
            </w:pPr>
            <w:r w:rsidRPr="00247CC6">
              <w:t>OP.1</w:t>
            </w:r>
          </w:p>
        </w:tc>
        <w:tc>
          <w:tcPr>
            <w:tcW w:w="1273" w:type="pct"/>
          </w:tcPr>
          <w:p w14:paraId="1A830520" w14:textId="77777777" w:rsidR="007421A4" w:rsidRPr="00247CC6" w:rsidRDefault="007421A4" w:rsidP="00E45191">
            <w:pPr>
              <w:pStyle w:val="TAC"/>
              <w:keepNext w:val="0"/>
              <w:keepLines w:val="0"/>
            </w:pPr>
          </w:p>
        </w:tc>
      </w:tr>
      <w:tr w:rsidR="007421A4" w:rsidRPr="00247CC6" w14:paraId="4CF43A8A" w14:textId="77777777" w:rsidTr="00E45191">
        <w:trPr>
          <w:jc w:val="center"/>
        </w:trPr>
        <w:tc>
          <w:tcPr>
            <w:tcW w:w="2011" w:type="pct"/>
            <w:gridSpan w:val="2"/>
            <w:shd w:val="clear" w:color="auto" w:fill="auto"/>
          </w:tcPr>
          <w:p w14:paraId="5156F5C9" w14:textId="77777777" w:rsidR="007421A4" w:rsidRPr="00247CC6" w:rsidRDefault="007421A4" w:rsidP="00E45191">
            <w:pPr>
              <w:pStyle w:val="TAL"/>
              <w:keepNext w:val="0"/>
              <w:keepLines w:val="0"/>
            </w:pPr>
            <w:r w:rsidRPr="00247CC6">
              <w:t>CP</w:t>
            </w:r>
            <w:r>
              <w:t xml:space="preserve"> </w:t>
            </w:r>
            <w:r w:rsidRPr="00247CC6">
              <w:t>length</w:t>
            </w:r>
            <w:r w:rsidRPr="00247CC6">
              <w:tab/>
            </w:r>
          </w:p>
        </w:tc>
        <w:tc>
          <w:tcPr>
            <w:tcW w:w="444" w:type="pct"/>
            <w:shd w:val="clear" w:color="auto" w:fill="auto"/>
          </w:tcPr>
          <w:p w14:paraId="102010A4" w14:textId="77777777" w:rsidR="007421A4" w:rsidRPr="00247CC6" w:rsidRDefault="007421A4" w:rsidP="00E45191">
            <w:pPr>
              <w:pStyle w:val="TAC"/>
              <w:keepNext w:val="0"/>
              <w:keepLines w:val="0"/>
            </w:pPr>
          </w:p>
        </w:tc>
        <w:tc>
          <w:tcPr>
            <w:tcW w:w="1273" w:type="pct"/>
          </w:tcPr>
          <w:p w14:paraId="392B1748" w14:textId="77777777" w:rsidR="007421A4" w:rsidRPr="00247CC6" w:rsidRDefault="007421A4" w:rsidP="00E45191">
            <w:pPr>
              <w:pStyle w:val="TAC"/>
              <w:keepNext w:val="0"/>
              <w:keepLines w:val="0"/>
            </w:pPr>
            <w:r w:rsidRPr="00247CC6">
              <w:t>Normal</w:t>
            </w:r>
          </w:p>
        </w:tc>
        <w:tc>
          <w:tcPr>
            <w:tcW w:w="1273" w:type="pct"/>
          </w:tcPr>
          <w:p w14:paraId="4528E55F" w14:textId="77777777" w:rsidR="007421A4" w:rsidRPr="00247CC6" w:rsidRDefault="007421A4" w:rsidP="00E45191">
            <w:pPr>
              <w:pStyle w:val="TAC"/>
              <w:keepNext w:val="0"/>
              <w:keepLines w:val="0"/>
            </w:pPr>
          </w:p>
        </w:tc>
      </w:tr>
      <w:tr w:rsidR="007421A4" w:rsidRPr="00247CC6" w14:paraId="7CC84A31" w14:textId="77777777" w:rsidTr="00E45191">
        <w:trPr>
          <w:jc w:val="center"/>
        </w:trPr>
        <w:tc>
          <w:tcPr>
            <w:tcW w:w="2011" w:type="pct"/>
            <w:gridSpan w:val="2"/>
            <w:shd w:val="clear" w:color="auto" w:fill="auto"/>
          </w:tcPr>
          <w:p w14:paraId="50768F7B" w14:textId="77777777" w:rsidR="007421A4" w:rsidRPr="00247CC6" w:rsidRDefault="007421A4" w:rsidP="00E45191">
            <w:pPr>
              <w:pStyle w:val="TAL"/>
              <w:keepNext w:val="0"/>
              <w:keepLines w:val="0"/>
            </w:pPr>
            <w:r w:rsidRPr="00247CC6">
              <w:t>Correlation</w:t>
            </w:r>
            <w:r>
              <w:t xml:space="preserve"> </w:t>
            </w:r>
            <w:r w:rsidRPr="00247CC6">
              <w:t>Matrix</w:t>
            </w:r>
            <w:r>
              <w:t xml:space="preserve"> </w:t>
            </w:r>
            <w:r w:rsidRPr="00247CC6">
              <w:t>and</w:t>
            </w:r>
            <w:r>
              <w:t xml:space="preserve"> </w:t>
            </w:r>
            <w:r w:rsidRPr="00247CC6">
              <w:t>Antenna</w:t>
            </w:r>
            <w:r>
              <w:t xml:space="preserve"> </w:t>
            </w:r>
            <w:r w:rsidRPr="00247CC6">
              <w:t>Configuration</w:t>
            </w:r>
          </w:p>
        </w:tc>
        <w:tc>
          <w:tcPr>
            <w:tcW w:w="444" w:type="pct"/>
            <w:shd w:val="clear" w:color="auto" w:fill="auto"/>
          </w:tcPr>
          <w:p w14:paraId="6F6B493B" w14:textId="77777777" w:rsidR="007421A4" w:rsidRPr="00247CC6" w:rsidRDefault="007421A4" w:rsidP="00E45191">
            <w:pPr>
              <w:pStyle w:val="TAC"/>
              <w:keepNext w:val="0"/>
              <w:keepLines w:val="0"/>
            </w:pPr>
          </w:p>
        </w:tc>
        <w:tc>
          <w:tcPr>
            <w:tcW w:w="1273" w:type="pct"/>
            <w:shd w:val="clear" w:color="auto" w:fill="auto"/>
          </w:tcPr>
          <w:p w14:paraId="01E55DB0" w14:textId="77777777" w:rsidR="007421A4" w:rsidRPr="00247CC6" w:rsidRDefault="007421A4" w:rsidP="00E45191">
            <w:pPr>
              <w:pStyle w:val="TAC"/>
              <w:keepNext w:val="0"/>
              <w:keepLines w:val="0"/>
            </w:pPr>
            <w:r w:rsidRPr="00247CC6">
              <w:t>1x2</w:t>
            </w:r>
            <w:r>
              <w:t xml:space="preserve"> </w:t>
            </w:r>
            <w:r w:rsidRPr="00247CC6">
              <w:t>Low</w:t>
            </w:r>
          </w:p>
        </w:tc>
        <w:tc>
          <w:tcPr>
            <w:tcW w:w="1273" w:type="pct"/>
            <w:shd w:val="clear" w:color="auto" w:fill="auto"/>
          </w:tcPr>
          <w:p w14:paraId="5747E926" w14:textId="77777777" w:rsidR="007421A4" w:rsidRPr="00247CC6" w:rsidRDefault="007421A4" w:rsidP="00E45191">
            <w:pPr>
              <w:pStyle w:val="TAC"/>
              <w:keepNext w:val="0"/>
              <w:keepLines w:val="0"/>
            </w:pPr>
          </w:p>
        </w:tc>
      </w:tr>
      <w:tr w:rsidR="007421A4" w:rsidRPr="00247CC6" w14:paraId="45422F8B" w14:textId="77777777" w:rsidTr="00E45191">
        <w:trPr>
          <w:jc w:val="center"/>
        </w:trPr>
        <w:tc>
          <w:tcPr>
            <w:tcW w:w="2011" w:type="pct"/>
            <w:gridSpan w:val="2"/>
            <w:shd w:val="clear" w:color="auto" w:fill="auto"/>
          </w:tcPr>
          <w:p w14:paraId="2AD34685" w14:textId="77777777" w:rsidR="007421A4" w:rsidRPr="00247CC6" w:rsidRDefault="007421A4" w:rsidP="00E45191">
            <w:pPr>
              <w:pStyle w:val="TAL"/>
              <w:keepNext w:val="0"/>
              <w:keepLines w:val="0"/>
            </w:pPr>
            <w:r w:rsidRPr="00247CC6">
              <w:t>DRX</w:t>
            </w:r>
          </w:p>
        </w:tc>
        <w:tc>
          <w:tcPr>
            <w:tcW w:w="444" w:type="pct"/>
            <w:shd w:val="clear" w:color="auto" w:fill="auto"/>
          </w:tcPr>
          <w:p w14:paraId="06451497" w14:textId="77777777" w:rsidR="007421A4" w:rsidRPr="00247CC6" w:rsidRDefault="007421A4" w:rsidP="00E45191">
            <w:pPr>
              <w:pStyle w:val="TAC"/>
              <w:keepNext w:val="0"/>
              <w:keepLines w:val="0"/>
            </w:pPr>
          </w:p>
        </w:tc>
        <w:tc>
          <w:tcPr>
            <w:tcW w:w="1273" w:type="pct"/>
          </w:tcPr>
          <w:p w14:paraId="2333A825" w14:textId="77777777" w:rsidR="007421A4" w:rsidRPr="00247CC6" w:rsidRDefault="007421A4" w:rsidP="00E45191">
            <w:pPr>
              <w:pStyle w:val="TAC"/>
              <w:keepNext w:val="0"/>
              <w:keepLines w:val="0"/>
            </w:pPr>
            <w:r w:rsidRPr="00247CC6">
              <w:t>OFF</w:t>
            </w:r>
          </w:p>
        </w:tc>
        <w:tc>
          <w:tcPr>
            <w:tcW w:w="1273" w:type="pct"/>
          </w:tcPr>
          <w:p w14:paraId="0FC64B44" w14:textId="77777777" w:rsidR="007421A4" w:rsidRPr="00247CC6" w:rsidRDefault="007421A4" w:rsidP="00E45191">
            <w:pPr>
              <w:pStyle w:val="TAC"/>
              <w:keepNext w:val="0"/>
              <w:keepLines w:val="0"/>
            </w:pPr>
          </w:p>
        </w:tc>
      </w:tr>
      <w:tr w:rsidR="007421A4" w:rsidRPr="00247CC6" w14:paraId="4E996E27" w14:textId="77777777" w:rsidTr="00E45191">
        <w:trPr>
          <w:jc w:val="center"/>
        </w:trPr>
        <w:tc>
          <w:tcPr>
            <w:tcW w:w="2011" w:type="pct"/>
            <w:gridSpan w:val="2"/>
            <w:shd w:val="clear" w:color="auto" w:fill="auto"/>
          </w:tcPr>
          <w:p w14:paraId="1726B80C" w14:textId="77777777" w:rsidR="007421A4" w:rsidRPr="00247CC6" w:rsidRDefault="007421A4" w:rsidP="00E45191">
            <w:pPr>
              <w:pStyle w:val="TAL"/>
              <w:keepNext w:val="0"/>
              <w:keepLines w:val="0"/>
            </w:pPr>
            <w:r w:rsidRPr="00247CC6">
              <w:t>Gap</w:t>
            </w:r>
            <w:r>
              <w:t xml:space="preserve"> </w:t>
            </w:r>
            <w:r w:rsidRPr="00247CC6">
              <w:t>pattern</w:t>
            </w:r>
            <w:r>
              <w:t xml:space="preserve"> </w:t>
            </w:r>
            <w:r w:rsidRPr="00247CC6">
              <w:t>ID</w:t>
            </w:r>
            <w:r>
              <w:t xml:space="preserve"> </w:t>
            </w:r>
          </w:p>
        </w:tc>
        <w:tc>
          <w:tcPr>
            <w:tcW w:w="444" w:type="pct"/>
            <w:shd w:val="clear" w:color="auto" w:fill="auto"/>
          </w:tcPr>
          <w:p w14:paraId="436F61F3" w14:textId="77777777" w:rsidR="007421A4" w:rsidRPr="00247CC6" w:rsidRDefault="007421A4" w:rsidP="00E45191">
            <w:pPr>
              <w:pStyle w:val="TAC"/>
              <w:keepNext w:val="0"/>
              <w:keepLines w:val="0"/>
            </w:pPr>
          </w:p>
        </w:tc>
        <w:tc>
          <w:tcPr>
            <w:tcW w:w="1273" w:type="pct"/>
          </w:tcPr>
          <w:p w14:paraId="230D8CF5" w14:textId="77777777" w:rsidR="007421A4" w:rsidRPr="00247CC6" w:rsidRDefault="007421A4" w:rsidP="00E45191">
            <w:pPr>
              <w:pStyle w:val="TAC"/>
              <w:keepNext w:val="0"/>
              <w:keepLines w:val="0"/>
            </w:pPr>
            <w:r w:rsidRPr="00247CC6">
              <w:t>gp0</w:t>
            </w:r>
          </w:p>
        </w:tc>
        <w:tc>
          <w:tcPr>
            <w:tcW w:w="1273" w:type="pct"/>
          </w:tcPr>
          <w:p w14:paraId="59E55923" w14:textId="77777777" w:rsidR="007421A4" w:rsidRPr="00247CC6" w:rsidRDefault="007421A4" w:rsidP="00E45191">
            <w:pPr>
              <w:pStyle w:val="TAC"/>
              <w:keepNext w:val="0"/>
              <w:keepLines w:val="0"/>
            </w:pPr>
          </w:p>
        </w:tc>
      </w:tr>
      <w:tr w:rsidR="007421A4" w:rsidRPr="00247CC6" w14:paraId="03D72A9D" w14:textId="77777777" w:rsidTr="00E45191">
        <w:trPr>
          <w:jc w:val="center"/>
        </w:trPr>
        <w:tc>
          <w:tcPr>
            <w:tcW w:w="2011" w:type="pct"/>
            <w:gridSpan w:val="2"/>
            <w:shd w:val="clear" w:color="auto" w:fill="auto"/>
          </w:tcPr>
          <w:p w14:paraId="6F23B138" w14:textId="77777777" w:rsidR="007421A4" w:rsidRPr="00247CC6" w:rsidRDefault="007421A4" w:rsidP="00E45191">
            <w:pPr>
              <w:pStyle w:val="TAL"/>
              <w:keepNext w:val="0"/>
              <w:keepLines w:val="0"/>
            </w:pPr>
            <w:proofErr w:type="spellStart"/>
            <w:r w:rsidRPr="00247CC6">
              <w:rPr>
                <w:i/>
                <w:lang w:eastAsia="ko-KR"/>
              </w:rPr>
              <w:t>phr-ProhibitTimer</w:t>
            </w:r>
            <w:proofErr w:type="spellEnd"/>
          </w:p>
        </w:tc>
        <w:tc>
          <w:tcPr>
            <w:tcW w:w="444" w:type="pct"/>
            <w:shd w:val="clear" w:color="auto" w:fill="auto"/>
          </w:tcPr>
          <w:p w14:paraId="4752B67E" w14:textId="77777777" w:rsidR="007421A4" w:rsidRPr="00247CC6" w:rsidRDefault="007421A4" w:rsidP="00E45191">
            <w:pPr>
              <w:pStyle w:val="TAC"/>
              <w:keepNext w:val="0"/>
              <w:keepLines w:val="0"/>
            </w:pPr>
            <w:r w:rsidRPr="00247CC6">
              <w:rPr>
                <w:rFonts w:hint="eastAsia"/>
                <w:lang w:eastAsia="zh-CN"/>
              </w:rPr>
              <w:t>sub</w:t>
            </w:r>
            <w:r>
              <w:rPr>
                <w:rFonts w:hint="eastAsia"/>
                <w:lang w:eastAsia="zh-CN"/>
              </w:rPr>
              <w:t xml:space="preserve"> </w:t>
            </w:r>
            <w:r w:rsidRPr="00247CC6">
              <w:rPr>
                <w:rFonts w:hint="eastAsia"/>
                <w:lang w:eastAsia="zh-CN"/>
              </w:rPr>
              <w:t>frame</w:t>
            </w:r>
          </w:p>
        </w:tc>
        <w:tc>
          <w:tcPr>
            <w:tcW w:w="1273" w:type="pct"/>
          </w:tcPr>
          <w:p w14:paraId="4B2FD112" w14:textId="77777777" w:rsidR="007421A4" w:rsidRPr="00247CC6" w:rsidRDefault="007421A4" w:rsidP="00E45191">
            <w:pPr>
              <w:pStyle w:val="TAC"/>
              <w:keepNext w:val="0"/>
              <w:keepLines w:val="0"/>
              <w:rPr>
                <w:lang w:eastAsia="zh-CN"/>
              </w:rPr>
            </w:pPr>
            <w:r w:rsidRPr="00247CC6">
              <w:rPr>
                <w:lang w:eastAsia="zh-CN"/>
              </w:rPr>
              <w:t>0</w:t>
            </w:r>
          </w:p>
        </w:tc>
        <w:tc>
          <w:tcPr>
            <w:tcW w:w="1273" w:type="pct"/>
          </w:tcPr>
          <w:p w14:paraId="04747C74" w14:textId="77777777" w:rsidR="007421A4" w:rsidRPr="00247CC6" w:rsidRDefault="007421A4" w:rsidP="00E45191">
            <w:pPr>
              <w:pStyle w:val="TAC"/>
              <w:keepNext w:val="0"/>
              <w:keepLines w:val="0"/>
              <w:rPr>
                <w:lang w:eastAsia="zh-CN"/>
              </w:rPr>
            </w:pPr>
          </w:p>
        </w:tc>
      </w:tr>
      <w:tr w:rsidR="007421A4" w:rsidRPr="00247CC6" w14:paraId="3DCFE2F1" w14:textId="77777777" w:rsidTr="00E45191">
        <w:trPr>
          <w:jc w:val="center"/>
        </w:trPr>
        <w:tc>
          <w:tcPr>
            <w:tcW w:w="2011" w:type="pct"/>
            <w:gridSpan w:val="2"/>
            <w:shd w:val="clear" w:color="auto" w:fill="auto"/>
          </w:tcPr>
          <w:p w14:paraId="708A6C8C" w14:textId="77777777" w:rsidR="007421A4" w:rsidRPr="00247CC6" w:rsidRDefault="007421A4" w:rsidP="00E45191">
            <w:pPr>
              <w:pStyle w:val="TAL"/>
              <w:keepNext w:val="0"/>
              <w:keepLines w:val="0"/>
            </w:pPr>
            <w:proofErr w:type="spellStart"/>
            <w:r w:rsidRPr="00247CC6">
              <w:rPr>
                <w:rFonts w:hint="eastAsia"/>
                <w:i/>
                <w:iCs/>
              </w:rPr>
              <w:t>phr</w:t>
            </w:r>
            <w:proofErr w:type="spellEnd"/>
            <w:r w:rsidRPr="00247CC6">
              <w:rPr>
                <w:rFonts w:hint="eastAsia"/>
                <w:i/>
                <w:iCs/>
              </w:rPr>
              <w:t>-Tx-</w:t>
            </w:r>
            <w:proofErr w:type="spellStart"/>
            <w:r w:rsidRPr="00247CC6">
              <w:rPr>
                <w:rFonts w:hint="eastAsia"/>
                <w:i/>
                <w:iCs/>
              </w:rPr>
              <w:t>PowerFactorChange</w:t>
            </w:r>
            <w:proofErr w:type="spellEnd"/>
          </w:p>
        </w:tc>
        <w:tc>
          <w:tcPr>
            <w:tcW w:w="444" w:type="pct"/>
            <w:shd w:val="clear" w:color="auto" w:fill="auto"/>
          </w:tcPr>
          <w:p w14:paraId="09733AD0" w14:textId="77777777" w:rsidR="007421A4" w:rsidRPr="00247CC6" w:rsidRDefault="007421A4" w:rsidP="00E45191">
            <w:pPr>
              <w:pStyle w:val="TAC"/>
              <w:keepNext w:val="0"/>
              <w:keepLines w:val="0"/>
              <w:rPr>
                <w:lang w:eastAsia="zh-CN"/>
              </w:rPr>
            </w:pPr>
            <w:r w:rsidRPr="00247CC6">
              <w:rPr>
                <w:rFonts w:hint="eastAsia"/>
                <w:lang w:eastAsia="zh-CN"/>
              </w:rPr>
              <w:t>dB</w:t>
            </w:r>
          </w:p>
        </w:tc>
        <w:tc>
          <w:tcPr>
            <w:tcW w:w="1273" w:type="pct"/>
          </w:tcPr>
          <w:p w14:paraId="24A3EC18" w14:textId="77777777" w:rsidR="007421A4" w:rsidRPr="00247CC6" w:rsidRDefault="007421A4" w:rsidP="00E45191">
            <w:pPr>
              <w:pStyle w:val="TAC"/>
              <w:keepNext w:val="0"/>
              <w:keepLines w:val="0"/>
              <w:rPr>
                <w:lang w:eastAsia="zh-CN"/>
              </w:rPr>
            </w:pPr>
            <w:r w:rsidRPr="00247CC6">
              <w:rPr>
                <w:lang w:eastAsia="zh-CN"/>
              </w:rPr>
              <w:t>5</w:t>
            </w:r>
          </w:p>
        </w:tc>
        <w:tc>
          <w:tcPr>
            <w:tcW w:w="1273" w:type="pct"/>
          </w:tcPr>
          <w:p w14:paraId="3FA526D7" w14:textId="77777777" w:rsidR="007421A4" w:rsidRPr="00247CC6" w:rsidRDefault="007421A4" w:rsidP="00E45191">
            <w:pPr>
              <w:pStyle w:val="TAC"/>
              <w:keepNext w:val="0"/>
              <w:keepLines w:val="0"/>
              <w:rPr>
                <w:lang w:eastAsia="zh-CN"/>
              </w:rPr>
            </w:pPr>
          </w:p>
        </w:tc>
      </w:tr>
      <w:tr w:rsidR="007421A4" w:rsidRPr="00247CC6" w14:paraId="2600DE32" w14:textId="77777777" w:rsidTr="00E45191">
        <w:trPr>
          <w:jc w:val="center"/>
        </w:trPr>
        <w:tc>
          <w:tcPr>
            <w:tcW w:w="2011" w:type="pct"/>
            <w:gridSpan w:val="2"/>
            <w:shd w:val="clear" w:color="auto" w:fill="auto"/>
          </w:tcPr>
          <w:p w14:paraId="6B421369" w14:textId="77777777" w:rsidR="007421A4" w:rsidRPr="00247CC6" w:rsidRDefault="007421A4" w:rsidP="00E45191">
            <w:pPr>
              <w:pStyle w:val="TAL"/>
              <w:keepNext w:val="0"/>
              <w:keepLines w:val="0"/>
            </w:pPr>
            <w:proofErr w:type="spellStart"/>
            <w:r w:rsidRPr="00247CC6">
              <w:rPr>
                <w:i/>
                <w:iCs/>
              </w:rPr>
              <w:t>phr-PeriodicTimer</w:t>
            </w:r>
            <w:proofErr w:type="spellEnd"/>
          </w:p>
        </w:tc>
        <w:tc>
          <w:tcPr>
            <w:tcW w:w="444" w:type="pct"/>
            <w:shd w:val="clear" w:color="auto" w:fill="auto"/>
          </w:tcPr>
          <w:p w14:paraId="60EF9782" w14:textId="77777777" w:rsidR="007421A4" w:rsidRPr="00247CC6" w:rsidRDefault="007421A4" w:rsidP="00E45191">
            <w:pPr>
              <w:pStyle w:val="TAC"/>
              <w:keepNext w:val="0"/>
              <w:keepLines w:val="0"/>
            </w:pPr>
            <w:r w:rsidRPr="00247CC6">
              <w:rPr>
                <w:rFonts w:hint="eastAsia"/>
                <w:lang w:eastAsia="zh-CN"/>
              </w:rPr>
              <w:t>sub</w:t>
            </w:r>
            <w:r>
              <w:rPr>
                <w:rFonts w:hint="eastAsia"/>
                <w:lang w:eastAsia="zh-CN"/>
              </w:rPr>
              <w:t xml:space="preserve"> </w:t>
            </w:r>
            <w:r w:rsidRPr="00247CC6">
              <w:rPr>
                <w:rFonts w:hint="eastAsia"/>
                <w:lang w:eastAsia="zh-CN"/>
              </w:rPr>
              <w:t>frame</w:t>
            </w:r>
          </w:p>
        </w:tc>
        <w:tc>
          <w:tcPr>
            <w:tcW w:w="1273" w:type="pct"/>
          </w:tcPr>
          <w:p w14:paraId="62943383" w14:textId="77777777" w:rsidR="007421A4" w:rsidRPr="00247CC6" w:rsidRDefault="007421A4" w:rsidP="00E45191">
            <w:pPr>
              <w:pStyle w:val="TAC"/>
              <w:keepNext w:val="0"/>
              <w:keepLines w:val="0"/>
              <w:rPr>
                <w:lang w:eastAsia="zh-CN"/>
              </w:rPr>
            </w:pPr>
            <w:r w:rsidRPr="00247CC6">
              <w:rPr>
                <w:lang w:eastAsia="zh-CN"/>
              </w:rPr>
              <w:t>infinity</w:t>
            </w:r>
          </w:p>
        </w:tc>
        <w:tc>
          <w:tcPr>
            <w:tcW w:w="1273" w:type="pct"/>
          </w:tcPr>
          <w:p w14:paraId="6A8907E5" w14:textId="77777777" w:rsidR="007421A4" w:rsidRPr="00247CC6" w:rsidRDefault="007421A4" w:rsidP="00E45191">
            <w:pPr>
              <w:pStyle w:val="TAC"/>
              <w:keepNext w:val="0"/>
              <w:keepLines w:val="0"/>
              <w:rPr>
                <w:lang w:eastAsia="zh-CN"/>
              </w:rPr>
            </w:pPr>
          </w:p>
        </w:tc>
      </w:tr>
      <w:tr w:rsidR="007421A4" w:rsidRPr="00247CC6" w14:paraId="693E7056" w14:textId="77777777" w:rsidTr="00E45191">
        <w:trPr>
          <w:jc w:val="center"/>
        </w:trPr>
        <w:tc>
          <w:tcPr>
            <w:tcW w:w="2011" w:type="pct"/>
            <w:gridSpan w:val="2"/>
            <w:shd w:val="clear" w:color="auto" w:fill="auto"/>
          </w:tcPr>
          <w:p w14:paraId="0A58DD43" w14:textId="77777777" w:rsidR="007421A4" w:rsidRPr="00247CC6" w:rsidRDefault="007421A4" w:rsidP="00E45191">
            <w:pPr>
              <w:pStyle w:val="TAL"/>
              <w:keepNext w:val="0"/>
              <w:keepLines w:val="0"/>
              <w:rPr>
                <w:lang w:eastAsia="zh-CN"/>
              </w:rPr>
            </w:pPr>
            <w:r w:rsidRPr="00247CC6">
              <w:rPr>
                <w:rFonts w:hint="eastAsia"/>
                <w:lang w:eastAsia="zh-CN"/>
              </w:rPr>
              <w:t>Filter</w:t>
            </w:r>
            <w:r>
              <w:rPr>
                <w:rFonts w:hint="eastAsia"/>
                <w:lang w:eastAsia="zh-CN"/>
              </w:rPr>
              <w:t xml:space="preserve"> </w:t>
            </w:r>
            <w:r w:rsidRPr="00247CC6">
              <w:rPr>
                <w:rFonts w:hint="eastAsia"/>
                <w:lang w:eastAsia="zh-CN"/>
              </w:rPr>
              <w:t>coefficient</w:t>
            </w:r>
          </w:p>
        </w:tc>
        <w:tc>
          <w:tcPr>
            <w:tcW w:w="444" w:type="pct"/>
            <w:shd w:val="clear" w:color="auto" w:fill="auto"/>
          </w:tcPr>
          <w:p w14:paraId="0E2D168E" w14:textId="77777777" w:rsidR="007421A4" w:rsidRPr="00247CC6" w:rsidRDefault="007421A4" w:rsidP="00E45191">
            <w:pPr>
              <w:pStyle w:val="TAC"/>
              <w:keepNext w:val="0"/>
              <w:keepLines w:val="0"/>
              <w:rPr>
                <w:lang w:eastAsia="zh-CN"/>
              </w:rPr>
            </w:pPr>
          </w:p>
        </w:tc>
        <w:tc>
          <w:tcPr>
            <w:tcW w:w="1273" w:type="pct"/>
          </w:tcPr>
          <w:p w14:paraId="72C6F670" w14:textId="77777777" w:rsidR="007421A4" w:rsidRPr="00247CC6" w:rsidRDefault="007421A4" w:rsidP="00E45191">
            <w:pPr>
              <w:pStyle w:val="TAC"/>
              <w:keepNext w:val="0"/>
              <w:keepLines w:val="0"/>
              <w:rPr>
                <w:lang w:eastAsia="zh-CN"/>
              </w:rPr>
            </w:pPr>
            <w:r w:rsidRPr="00247CC6">
              <w:rPr>
                <w:rFonts w:hint="eastAsia"/>
                <w:lang w:eastAsia="zh-CN"/>
              </w:rPr>
              <w:t>0</w:t>
            </w:r>
          </w:p>
        </w:tc>
        <w:tc>
          <w:tcPr>
            <w:tcW w:w="1273" w:type="pct"/>
          </w:tcPr>
          <w:p w14:paraId="55E91102" w14:textId="77777777" w:rsidR="007421A4" w:rsidRPr="00247CC6" w:rsidRDefault="007421A4" w:rsidP="00E45191">
            <w:pPr>
              <w:pStyle w:val="TAC"/>
              <w:keepNext w:val="0"/>
              <w:keepLines w:val="0"/>
              <w:rPr>
                <w:lang w:eastAsia="zh-CN"/>
              </w:rPr>
            </w:pPr>
            <w:r w:rsidRPr="00247CC6">
              <w:rPr>
                <w:rFonts w:hint="eastAsia"/>
                <w:lang w:eastAsia="zh-CN"/>
              </w:rPr>
              <w:t>L3</w:t>
            </w:r>
            <w:r>
              <w:rPr>
                <w:rFonts w:hint="eastAsia"/>
                <w:lang w:eastAsia="zh-CN"/>
              </w:rPr>
              <w:t xml:space="preserve"> </w:t>
            </w:r>
            <w:r w:rsidRPr="00247CC6">
              <w:rPr>
                <w:rFonts w:hint="eastAsia"/>
                <w:lang w:eastAsia="zh-CN"/>
              </w:rPr>
              <w:t>filtering</w:t>
            </w:r>
            <w:r>
              <w:rPr>
                <w:rFonts w:hint="eastAsia"/>
                <w:lang w:eastAsia="zh-CN"/>
              </w:rPr>
              <w:t xml:space="preserve"> </w:t>
            </w:r>
            <w:r w:rsidRPr="00247CC6">
              <w:rPr>
                <w:rFonts w:hint="eastAsia"/>
                <w:lang w:eastAsia="zh-CN"/>
              </w:rPr>
              <w:t>is</w:t>
            </w:r>
            <w:r>
              <w:rPr>
                <w:rFonts w:hint="eastAsia"/>
                <w:lang w:eastAsia="zh-CN"/>
              </w:rPr>
              <w:t xml:space="preserve"> </w:t>
            </w:r>
            <w:r w:rsidRPr="00247CC6">
              <w:rPr>
                <w:rFonts w:hint="eastAsia"/>
                <w:lang w:eastAsia="zh-CN"/>
              </w:rPr>
              <w:t>not</w:t>
            </w:r>
            <w:r>
              <w:rPr>
                <w:rFonts w:hint="eastAsia"/>
                <w:lang w:eastAsia="zh-CN"/>
              </w:rPr>
              <w:t xml:space="preserve"> </w:t>
            </w:r>
            <w:r w:rsidRPr="00247CC6">
              <w:rPr>
                <w:rFonts w:hint="eastAsia"/>
                <w:lang w:eastAsia="zh-CN"/>
              </w:rPr>
              <w:t>used</w:t>
            </w:r>
          </w:p>
        </w:tc>
      </w:tr>
      <w:tr w:rsidR="007421A4" w:rsidRPr="00247CC6" w14:paraId="48602A51" w14:textId="77777777" w:rsidTr="00E45191">
        <w:trPr>
          <w:jc w:val="center"/>
        </w:trPr>
        <w:tc>
          <w:tcPr>
            <w:tcW w:w="2011" w:type="pct"/>
            <w:gridSpan w:val="2"/>
            <w:shd w:val="clear" w:color="auto" w:fill="auto"/>
          </w:tcPr>
          <w:p w14:paraId="1B6881B0" w14:textId="77777777" w:rsidR="007421A4" w:rsidRPr="00247CC6" w:rsidRDefault="007421A4" w:rsidP="00E45191">
            <w:pPr>
              <w:pStyle w:val="TAL"/>
              <w:keepNext w:val="0"/>
              <w:keepLines w:val="0"/>
              <w:rPr>
                <w:lang w:eastAsia="zh-CN"/>
              </w:rPr>
            </w:pPr>
            <w:r w:rsidRPr="00247CC6">
              <w:rPr>
                <w:lang w:eastAsia="zh-CN"/>
              </w:rPr>
              <w:t>T1</w:t>
            </w:r>
          </w:p>
        </w:tc>
        <w:tc>
          <w:tcPr>
            <w:tcW w:w="444" w:type="pct"/>
            <w:shd w:val="clear" w:color="auto" w:fill="auto"/>
          </w:tcPr>
          <w:p w14:paraId="13440CBD" w14:textId="77777777" w:rsidR="007421A4" w:rsidRPr="00247CC6" w:rsidRDefault="007421A4" w:rsidP="00E45191">
            <w:pPr>
              <w:pStyle w:val="TAC"/>
              <w:keepNext w:val="0"/>
              <w:keepLines w:val="0"/>
              <w:rPr>
                <w:lang w:eastAsia="zh-CN"/>
              </w:rPr>
            </w:pPr>
            <w:r w:rsidRPr="00247CC6">
              <w:rPr>
                <w:rFonts w:hint="eastAsia"/>
                <w:lang w:eastAsia="zh-CN"/>
              </w:rPr>
              <w:t>s</w:t>
            </w:r>
          </w:p>
        </w:tc>
        <w:tc>
          <w:tcPr>
            <w:tcW w:w="1273" w:type="pct"/>
          </w:tcPr>
          <w:p w14:paraId="34A9734C" w14:textId="77777777" w:rsidR="007421A4" w:rsidRPr="00247CC6" w:rsidRDefault="007421A4" w:rsidP="00E45191">
            <w:pPr>
              <w:pStyle w:val="TAC"/>
              <w:keepNext w:val="0"/>
              <w:keepLines w:val="0"/>
              <w:rPr>
                <w:lang w:eastAsia="zh-CN"/>
              </w:rPr>
            </w:pPr>
            <w:del w:id="1" w:author="Prashant Sharma" w:date="2025-08-15T16:49:00Z" w16du:dateUtc="2025-08-15T23:49:00Z">
              <w:r w:rsidRPr="00247CC6" w:rsidDel="007421A4">
                <w:rPr>
                  <w:rFonts w:hint="eastAsia"/>
                  <w:lang w:eastAsia="zh-CN"/>
                </w:rPr>
                <w:delText>[</w:delText>
              </w:r>
            </w:del>
            <w:r w:rsidRPr="00247CC6">
              <w:rPr>
                <w:rFonts w:hint="eastAsia"/>
                <w:lang w:eastAsia="zh-CN"/>
              </w:rPr>
              <w:t>2</w:t>
            </w:r>
            <w:del w:id="2" w:author="Prashant Sharma" w:date="2025-08-15T16:49:00Z" w16du:dateUtc="2025-08-15T23:49:00Z">
              <w:r w:rsidRPr="00247CC6" w:rsidDel="007421A4">
                <w:rPr>
                  <w:rFonts w:hint="eastAsia"/>
                  <w:lang w:eastAsia="zh-CN"/>
                </w:rPr>
                <w:delText>]</w:delText>
              </w:r>
            </w:del>
          </w:p>
        </w:tc>
        <w:tc>
          <w:tcPr>
            <w:tcW w:w="1273" w:type="pct"/>
          </w:tcPr>
          <w:p w14:paraId="63B8ECC5" w14:textId="77777777" w:rsidR="007421A4" w:rsidRPr="00247CC6" w:rsidRDefault="007421A4" w:rsidP="00E45191">
            <w:pPr>
              <w:pStyle w:val="TAC"/>
              <w:keepNext w:val="0"/>
              <w:keepLines w:val="0"/>
              <w:rPr>
                <w:lang w:eastAsia="zh-CN"/>
              </w:rPr>
            </w:pPr>
          </w:p>
        </w:tc>
      </w:tr>
      <w:tr w:rsidR="007421A4" w:rsidRPr="00247CC6" w14:paraId="42A3B6AB" w14:textId="77777777" w:rsidTr="00E45191">
        <w:trPr>
          <w:jc w:val="center"/>
        </w:trPr>
        <w:tc>
          <w:tcPr>
            <w:tcW w:w="2011" w:type="pct"/>
            <w:gridSpan w:val="2"/>
            <w:shd w:val="clear" w:color="auto" w:fill="auto"/>
          </w:tcPr>
          <w:p w14:paraId="2C443CB8" w14:textId="77777777" w:rsidR="007421A4" w:rsidRPr="00247CC6" w:rsidRDefault="007421A4" w:rsidP="00E45191">
            <w:pPr>
              <w:pStyle w:val="TAL"/>
              <w:keepNext w:val="0"/>
              <w:keepLines w:val="0"/>
              <w:rPr>
                <w:lang w:eastAsia="zh-CN"/>
              </w:rPr>
            </w:pPr>
            <w:r w:rsidRPr="00247CC6">
              <w:rPr>
                <w:lang w:eastAsia="zh-CN"/>
              </w:rPr>
              <w:t>T2</w:t>
            </w:r>
          </w:p>
        </w:tc>
        <w:tc>
          <w:tcPr>
            <w:tcW w:w="444" w:type="pct"/>
            <w:shd w:val="clear" w:color="auto" w:fill="auto"/>
          </w:tcPr>
          <w:p w14:paraId="50DA29C5" w14:textId="77777777" w:rsidR="007421A4" w:rsidRPr="00247CC6" w:rsidRDefault="007421A4" w:rsidP="00E45191">
            <w:pPr>
              <w:pStyle w:val="TAC"/>
              <w:keepNext w:val="0"/>
              <w:keepLines w:val="0"/>
              <w:rPr>
                <w:lang w:eastAsia="zh-CN"/>
              </w:rPr>
            </w:pPr>
            <w:r w:rsidRPr="00247CC6">
              <w:rPr>
                <w:rFonts w:hint="eastAsia"/>
                <w:lang w:eastAsia="zh-CN"/>
              </w:rPr>
              <w:t>s</w:t>
            </w:r>
          </w:p>
        </w:tc>
        <w:tc>
          <w:tcPr>
            <w:tcW w:w="1273" w:type="pct"/>
          </w:tcPr>
          <w:p w14:paraId="5C815CFB" w14:textId="77777777" w:rsidR="007421A4" w:rsidRPr="00247CC6" w:rsidRDefault="007421A4" w:rsidP="00E45191">
            <w:pPr>
              <w:pStyle w:val="TAC"/>
              <w:keepNext w:val="0"/>
              <w:keepLines w:val="0"/>
              <w:rPr>
                <w:lang w:eastAsia="zh-CN"/>
              </w:rPr>
            </w:pPr>
            <w:del w:id="3" w:author="Prashant Sharma" w:date="2025-08-15T16:49:00Z" w16du:dateUtc="2025-08-15T23:49:00Z">
              <w:r w:rsidRPr="00247CC6" w:rsidDel="007421A4">
                <w:rPr>
                  <w:rFonts w:hint="eastAsia"/>
                  <w:lang w:eastAsia="zh-CN"/>
                </w:rPr>
                <w:delText>[</w:delText>
              </w:r>
            </w:del>
            <w:r w:rsidRPr="00247CC6">
              <w:rPr>
                <w:rFonts w:hint="eastAsia"/>
                <w:lang w:eastAsia="zh-CN"/>
              </w:rPr>
              <w:t>2</w:t>
            </w:r>
            <w:del w:id="4" w:author="Prashant Sharma" w:date="2025-08-15T16:49:00Z" w16du:dateUtc="2025-08-15T23:49:00Z">
              <w:r w:rsidRPr="00247CC6" w:rsidDel="007421A4">
                <w:rPr>
                  <w:rFonts w:hint="eastAsia"/>
                  <w:lang w:eastAsia="zh-CN"/>
                </w:rPr>
                <w:delText>]</w:delText>
              </w:r>
            </w:del>
          </w:p>
        </w:tc>
        <w:tc>
          <w:tcPr>
            <w:tcW w:w="1273" w:type="pct"/>
          </w:tcPr>
          <w:p w14:paraId="69D8F108" w14:textId="77777777" w:rsidR="007421A4" w:rsidRPr="00247CC6" w:rsidRDefault="007421A4" w:rsidP="00E45191">
            <w:pPr>
              <w:pStyle w:val="TAC"/>
              <w:keepNext w:val="0"/>
              <w:keepLines w:val="0"/>
              <w:rPr>
                <w:lang w:eastAsia="zh-CN"/>
              </w:rPr>
            </w:pPr>
          </w:p>
        </w:tc>
      </w:tr>
      <w:tr w:rsidR="007421A4" w:rsidRPr="00247CC6" w14:paraId="5CBC70B7" w14:textId="77777777" w:rsidTr="00E45191">
        <w:trPr>
          <w:jc w:val="center"/>
        </w:trPr>
        <w:tc>
          <w:tcPr>
            <w:tcW w:w="2011" w:type="pct"/>
            <w:gridSpan w:val="2"/>
            <w:shd w:val="clear" w:color="auto" w:fill="auto"/>
          </w:tcPr>
          <w:p w14:paraId="1DA39424" w14:textId="77777777" w:rsidR="007421A4" w:rsidRPr="00247CC6" w:rsidRDefault="007421A4" w:rsidP="00E45191">
            <w:pPr>
              <w:pStyle w:val="TAL"/>
              <w:keepNext w:val="0"/>
              <w:keepLines w:val="0"/>
              <w:rPr>
                <w:lang w:eastAsia="zh-CN"/>
              </w:rPr>
            </w:pPr>
            <w:r w:rsidRPr="00247CC6">
              <w:rPr>
                <w:rFonts w:hint="eastAsia"/>
                <w:lang w:eastAsia="zh-CN"/>
              </w:rPr>
              <w:t>T3</w:t>
            </w:r>
          </w:p>
        </w:tc>
        <w:tc>
          <w:tcPr>
            <w:tcW w:w="444" w:type="pct"/>
            <w:shd w:val="clear" w:color="auto" w:fill="auto"/>
          </w:tcPr>
          <w:p w14:paraId="2776F0A3" w14:textId="77777777" w:rsidR="007421A4" w:rsidRPr="00247CC6" w:rsidRDefault="007421A4" w:rsidP="00E45191">
            <w:pPr>
              <w:pStyle w:val="TAC"/>
              <w:keepNext w:val="0"/>
              <w:keepLines w:val="0"/>
              <w:rPr>
                <w:lang w:eastAsia="zh-CN"/>
              </w:rPr>
            </w:pPr>
            <w:r w:rsidRPr="00247CC6">
              <w:rPr>
                <w:rFonts w:hint="eastAsia"/>
                <w:lang w:eastAsia="zh-CN"/>
              </w:rPr>
              <w:t>s</w:t>
            </w:r>
          </w:p>
        </w:tc>
        <w:tc>
          <w:tcPr>
            <w:tcW w:w="1273" w:type="pct"/>
          </w:tcPr>
          <w:p w14:paraId="18FA629A" w14:textId="77777777" w:rsidR="007421A4" w:rsidRPr="00247CC6" w:rsidRDefault="007421A4" w:rsidP="00E45191">
            <w:pPr>
              <w:pStyle w:val="TAC"/>
              <w:keepNext w:val="0"/>
              <w:keepLines w:val="0"/>
              <w:rPr>
                <w:lang w:eastAsia="zh-CN"/>
              </w:rPr>
            </w:pPr>
            <w:r w:rsidRPr="00247CC6">
              <w:rPr>
                <w:rFonts w:hint="eastAsia"/>
                <w:lang w:eastAsia="zh-CN"/>
              </w:rPr>
              <w:t>0.2</w:t>
            </w:r>
          </w:p>
        </w:tc>
        <w:tc>
          <w:tcPr>
            <w:tcW w:w="1273" w:type="pct"/>
          </w:tcPr>
          <w:p w14:paraId="58A56910" w14:textId="77777777" w:rsidR="007421A4" w:rsidRPr="00247CC6" w:rsidRDefault="007421A4" w:rsidP="00E45191">
            <w:pPr>
              <w:pStyle w:val="TAC"/>
              <w:keepNext w:val="0"/>
              <w:keepLines w:val="0"/>
              <w:rPr>
                <w:lang w:eastAsia="zh-CN"/>
              </w:rPr>
            </w:pPr>
          </w:p>
        </w:tc>
      </w:tr>
    </w:tbl>
    <w:p w14:paraId="443CF785" w14:textId="77777777" w:rsidR="007421A4" w:rsidRPr="00247CC6" w:rsidRDefault="007421A4" w:rsidP="007421A4"/>
    <w:p w14:paraId="71F07764" w14:textId="77777777" w:rsidR="007421A4" w:rsidRPr="00247CC6" w:rsidRDefault="007421A4" w:rsidP="007421A4">
      <w:pPr>
        <w:pStyle w:val="TH"/>
        <w:keepNext w:val="0"/>
        <w:keepLines w:val="0"/>
      </w:pPr>
      <w:r w:rsidRPr="00247CC6">
        <w:t xml:space="preserve">Table </w:t>
      </w:r>
      <w:r w:rsidRPr="00247CC6">
        <w:rPr>
          <w:rFonts w:hint="eastAsia"/>
          <w:lang w:eastAsia="zh-CN"/>
        </w:rPr>
        <w:t>A.</w:t>
      </w:r>
      <w:r w:rsidRPr="00247CC6">
        <w:rPr>
          <w:lang w:eastAsia="zh-CN"/>
        </w:rPr>
        <w:t>19</w:t>
      </w:r>
      <w:r w:rsidRPr="00247CC6">
        <w:rPr>
          <w:rFonts w:hint="eastAsia"/>
          <w:lang w:eastAsia="zh-CN"/>
        </w:rPr>
        <w:t>.4.5</w:t>
      </w:r>
      <w:r w:rsidRPr="00247CC6">
        <w:t xml:space="preserve">.1.1-3: NR Cell specific test parameters for </w:t>
      </w:r>
      <w:r w:rsidRPr="00247CC6">
        <w:rPr>
          <w:rFonts w:hint="eastAsia"/>
          <w:szCs w:val="24"/>
        </w:rPr>
        <w:t>MAC-CE based pathloss reference signal switch</w:t>
      </w:r>
      <w:r w:rsidRPr="00247CC6">
        <w:t xml:space="preserve"> in SA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48"/>
        <w:gridCol w:w="946"/>
        <w:gridCol w:w="154"/>
        <w:gridCol w:w="1579"/>
        <w:gridCol w:w="986"/>
        <w:gridCol w:w="1238"/>
        <w:gridCol w:w="1238"/>
        <w:gridCol w:w="1240"/>
      </w:tblGrid>
      <w:tr w:rsidR="007421A4" w:rsidRPr="00247CC6" w14:paraId="0116CF51" w14:textId="77777777" w:rsidTr="00233655">
        <w:trPr>
          <w:cantSplit/>
          <w:tblHeader/>
          <w:jc w:val="center"/>
        </w:trPr>
        <w:tc>
          <w:tcPr>
            <w:tcW w:w="2558" w:type="pct"/>
            <w:gridSpan w:val="4"/>
            <w:vMerge w:val="restart"/>
            <w:tcBorders>
              <w:top w:val="single" w:sz="4" w:space="0" w:color="auto"/>
              <w:left w:val="single" w:sz="4" w:space="0" w:color="auto"/>
            </w:tcBorders>
          </w:tcPr>
          <w:p w14:paraId="31211B82" w14:textId="77777777" w:rsidR="007421A4" w:rsidRPr="00247CC6" w:rsidRDefault="007421A4" w:rsidP="00E45191">
            <w:pPr>
              <w:pStyle w:val="TAH"/>
              <w:keepNext w:val="0"/>
              <w:keepLines w:val="0"/>
            </w:pPr>
            <w:r w:rsidRPr="00247CC6">
              <w:t>Parameter</w:t>
            </w:r>
          </w:p>
        </w:tc>
        <w:tc>
          <w:tcPr>
            <w:tcW w:w="512" w:type="pct"/>
            <w:vMerge w:val="restart"/>
            <w:tcBorders>
              <w:top w:val="single" w:sz="4" w:space="0" w:color="auto"/>
            </w:tcBorders>
          </w:tcPr>
          <w:p w14:paraId="5E291E85" w14:textId="77777777" w:rsidR="007421A4" w:rsidRPr="00247CC6" w:rsidRDefault="007421A4" w:rsidP="00E45191">
            <w:pPr>
              <w:pStyle w:val="TAH"/>
              <w:keepNext w:val="0"/>
              <w:keepLines w:val="0"/>
            </w:pPr>
            <w:r w:rsidRPr="00247CC6">
              <w:t>Unit</w:t>
            </w:r>
          </w:p>
        </w:tc>
        <w:tc>
          <w:tcPr>
            <w:tcW w:w="1930" w:type="pct"/>
            <w:gridSpan w:val="3"/>
            <w:tcBorders>
              <w:top w:val="single" w:sz="4" w:space="0" w:color="auto"/>
            </w:tcBorders>
          </w:tcPr>
          <w:p w14:paraId="6A84BB6A" w14:textId="77777777" w:rsidR="007421A4" w:rsidRPr="00247CC6" w:rsidRDefault="007421A4" w:rsidP="00E45191">
            <w:pPr>
              <w:pStyle w:val="TAH"/>
              <w:keepNext w:val="0"/>
              <w:keepLines w:val="0"/>
            </w:pPr>
            <w:r w:rsidRPr="00247CC6">
              <w:t>Test</w:t>
            </w:r>
            <w:r>
              <w:t xml:space="preserve"> </w:t>
            </w:r>
            <w:r w:rsidRPr="00247CC6">
              <w:t>1</w:t>
            </w:r>
          </w:p>
        </w:tc>
      </w:tr>
      <w:tr w:rsidR="007421A4" w:rsidRPr="00247CC6" w14:paraId="63034D1A" w14:textId="77777777" w:rsidTr="00233655">
        <w:trPr>
          <w:cantSplit/>
          <w:tblHeader/>
          <w:jc w:val="center"/>
        </w:trPr>
        <w:tc>
          <w:tcPr>
            <w:tcW w:w="2558" w:type="pct"/>
            <w:gridSpan w:val="4"/>
            <w:vMerge/>
            <w:tcBorders>
              <w:left w:val="single" w:sz="4" w:space="0" w:color="auto"/>
              <w:bottom w:val="single" w:sz="4" w:space="0" w:color="auto"/>
            </w:tcBorders>
          </w:tcPr>
          <w:p w14:paraId="631C08ED" w14:textId="77777777" w:rsidR="007421A4" w:rsidRPr="00247CC6" w:rsidRDefault="007421A4" w:rsidP="00E45191">
            <w:pPr>
              <w:pStyle w:val="TAH"/>
              <w:keepNext w:val="0"/>
              <w:keepLines w:val="0"/>
            </w:pPr>
          </w:p>
        </w:tc>
        <w:tc>
          <w:tcPr>
            <w:tcW w:w="512" w:type="pct"/>
            <w:vMerge/>
            <w:tcBorders>
              <w:bottom w:val="single" w:sz="4" w:space="0" w:color="auto"/>
            </w:tcBorders>
          </w:tcPr>
          <w:p w14:paraId="458F5646" w14:textId="77777777" w:rsidR="007421A4" w:rsidRPr="00247CC6" w:rsidRDefault="007421A4" w:rsidP="00E45191">
            <w:pPr>
              <w:pStyle w:val="TAH"/>
              <w:keepNext w:val="0"/>
              <w:keepLines w:val="0"/>
            </w:pPr>
          </w:p>
        </w:tc>
        <w:tc>
          <w:tcPr>
            <w:tcW w:w="643" w:type="pct"/>
            <w:tcBorders>
              <w:bottom w:val="single" w:sz="4" w:space="0" w:color="auto"/>
            </w:tcBorders>
          </w:tcPr>
          <w:p w14:paraId="26ED8922" w14:textId="77777777" w:rsidR="007421A4" w:rsidRPr="00247CC6" w:rsidRDefault="007421A4" w:rsidP="00E45191">
            <w:pPr>
              <w:pStyle w:val="TAH"/>
              <w:keepNext w:val="0"/>
              <w:keepLines w:val="0"/>
            </w:pPr>
            <w:r w:rsidRPr="00247CC6">
              <w:t>T1</w:t>
            </w:r>
          </w:p>
        </w:tc>
        <w:tc>
          <w:tcPr>
            <w:tcW w:w="643" w:type="pct"/>
            <w:tcBorders>
              <w:bottom w:val="single" w:sz="4" w:space="0" w:color="auto"/>
            </w:tcBorders>
          </w:tcPr>
          <w:p w14:paraId="01B29EB1" w14:textId="77777777" w:rsidR="007421A4" w:rsidRPr="00247CC6" w:rsidRDefault="007421A4" w:rsidP="00E45191">
            <w:pPr>
              <w:pStyle w:val="TAH"/>
              <w:keepNext w:val="0"/>
              <w:keepLines w:val="0"/>
            </w:pPr>
            <w:r w:rsidRPr="00247CC6">
              <w:t>T2</w:t>
            </w:r>
          </w:p>
        </w:tc>
        <w:tc>
          <w:tcPr>
            <w:tcW w:w="644" w:type="pct"/>
            <w:tcBorders>
              <w:bottom w:val="single" w:sz="4" w:space="0" w:color="auto"/>
            </w:tcBorders>
          </w:tcPr>
          <w:p w14:paraId="3C7EAEC3" w14:textId="77777777" w:rsidR="007421A4" w:rsidRPr="00247CC6" w:rsidRDefault="007421A4" w:rsidP="00E45191">
            <w:pPr>
              <w:pStyle w:val="TAH"/>
              <w:keepNext w:val="0"/>
              <w:keepLines w:val="0"/>
              <w:rPr>
                <w:lang w:eastAsia="zh-CN"/>
              </w:rPr>
            </w:pPr>
            <w:r w:rsidRPr="00247CC6">
              <w:rPr>
                <w:rFonts w:hint="eastAsia"/>
                <w:lang w:eastAsia="zh-CN"/>
              </w:rPr>
              <w:t>T3</w:t>
            </w:r>
          </w:p>
        </w:tc>
      </w:tr>
      <w:tr w:rsidR="007421A4" w:rsidRPr="00247CC6" w14:paraId="009677C7" w14:textId="77777777" w:rsidTr="00233655">
        <w:trPr>
          <w:cantSplit/>
          <w:jc w:val="center"/>
        </w:trPr>
        <w:tc>
          <w:tcPr>
            <w:tcW w:w="2558" w:type="pct"/>
            <w:gridSpan w:val="4"/>
            <w:tcBorders>
              <w:left w:val="single" w:sz="4" w:space="0" w:color="auto"/>
              <w:bottom w:val="single" w:sz="4" w:space="0" w:color="auto"/>
            </w:tcBorders>
          </w:tcPr>
          <w:p w14:paraId="10B1BC42" w14:textId="77777777" w:rsidR="007421A4" w:rsidRPr="00247CC6" w:rsidRDefault="007421A4" w:rsidP="00E45191">
            <w:pPr>
              <w:pStyle w:val="TAL"/>
              <w:keepNext w:val="0"/>
              <w:keepLines w:val="0"/>
            </w:pPr>
            <w:r w:rsidRPr="00247CC6">
              <w:rPr>
                <w:lang w:eastAsia="ja-JP"/>
              </w:rPr>
              <w:t>EPRE</w:t>
            </w:r>
            <w:r>
              <w:rPr>
                <w:lang w:eastAsia="ja-JP"/>
              </w:rPr>
              <w:t xml:space="preserve"> </w:t>
            </w:r>
            <w:r w:rsidRPr="00247CC6">
              <w:rPr>
                <w:lang w:eastAsia="ja-JP"/>
              </w:rPr>
              <w:t>ratio</w:t>
            </w:r>
            <w:r>
              <w:rPr>
                <w:lang w:eastAsia="ja-JP"/>
              </w:rPr>
              <w:t xml:space="preserve"> </w:t>
            </w:r>
            <w:r w:rsidRPr="00247CC6">
              <w:rPr>
                <w:lang w:eastAsia="ja-JP"/>
              </w:rPr>
              <w:t>of</w:t>
            </w:r>
            <w:r>
              <w:rPr>
                <w:lang w:eastAsia="ja-JP"/>
              </w:rPr>
              <w:t xml:space="preserve"> </w:t>
            </w:r>
            <w:r w:rsidRPr="00247CC6">
              <w:rPr>
                <w:lang w:eastAsia="ja-JP"/>
              </w:rPr>
              <w:t>PDCCH</w:t>
            </w:r>
            <w:r>
              <w:rPr>
                <w:lang w:eastAsia="ja-JP"/>
              </w:rPr>
              <w:t xml:space="preserve"> </w:t>
            </w:r>
            <w:r w:rsidRPr="00247CC6">
              <w:rPr>
                <w:lang w:eastAsia="ja-JP"/>
              </w:rPr>
              <w:t>DMRS</w:t>
            </w:r>
            <w:r>
              <w:rPr>
                <w:lang w:eastAsia="ja-JP"/>
              </w:rPr>
              <w:t xml:space="preserve"> </w:t>
            </w:r>
            <w:r w:rsidRPr="00247CC6">
              <w:rPr>
                <w:lang w:eastAsia="ja-JP"/>
              </w:rPr>
              <w:t>to</w:t>
            </w:r>
            <w:r>
              <w:rPr>
                <w:lang w:eastAsia="ja-JP"/>
              </w:rPr>
              <w:t xml:space="preserve"> </w:t>
            </w:r>
            <w:r w:rsidRPr="00247CC6">
              <w:rPr>
                <w:lang w:eastAsia="ja-JP"/>
              </w:rPr>
              <w:t>SSS</w:t>
            </w:r>
          </w:p>
        </w:tc>
        <w:tc>
          <w:tcPr>
            <w:tcW w:w="512" w:type="pct"/>
            <w:tcBorders>
              <w:bottom w:val="single" w:sz="4" w:space="0" w:color="auto"/>
            </w:tcBorders>
          </w:tcPr>
          <w:p w14:paraId="0D8FF357" w14:textId="77777777" w:rsidR="007421A4" w:rsidRPr="00247CC6" w:rsidRDefault="007421A4" w:rsidP="00E45191">
            <w:pPr>
              <w:pStyle w:val="TAC"/>
              <w:keepNext w:val="0"/>
              <w:keepLines w:val="0"/>
            </w:pPr>
            <w:r w:rsidRPr="00247CC6">
              <w:t>dB</w:t>
            </w:r>
          </w:p>
        </w:tc>
        <w:tc>
          <w:tcPr>
            <w:tcW w:w="1930" w:type="pct"/>
            <w:gridSpan w:val="3"/>
            <w:vAlign w:val="center"/>
          </w:tcPr>
          <w:p w14:paraId="66770F65" w14:textId="77777777" w:rsidR="007421A4" w:rsidRPr="00247CC6" w:rsidRDefault="007421A4" w:rsidP="00E45191">
            <w:pPr>
              <w:pStyle w:val="TAC"/>
              <w:keepNext w:val="0"/>
              <w:keepLines w:val="0"/>
            </w:pPr>
            <w:r w:rsidRPr="00247CC6">
              <w:t>4</w:t>
            </w:r>
          </w:p>
        </w:tc>
      </w:tr>
      <w:tr w:rsidR="007421A4" w:rsidRPr="00247CC6" w14:paraId="71DADB77" w14:textId="77777777" w:rsidTr="00233655">
        <w:trPr>
          <w:cantSplit/>
          <w:jc w:val="center"/>
        </w:trPr>
        <w:tc>
          <w:tcPr>
            <w:tcW w:w="2558" w:type="pct"/>
            <w:gridSpan w:val="4"/>
            <w:tcBorders>
              <w:left w:val="single" w:sz="4" w:space="0" w:color="auto"/>
              <w:bottom w:val="single" w:sz="4" w:space="0" w:color="auto"/>
            </w:tcBorders>
          </w:tcPr>
          <w:p w14:paraId="277DB7DB" w14:textId="77777777" w:rsidR="007421A4" w:rsidRPr="00247CC6" w:rsidRDefault="007421A4" w:rsidP="00E45191">
            <w:pPr>
              <w:pStyle w:val="TAL"/>
              <w:keepNext w:val="0"/>
              <w:keepLines w:val="0"/>
            </w:pPr>
            <w:r w:rsidRPr="00247CC6">
              <w:rPr>
                <w:lang w:eastAsia="ja-JP"/>
              </w:rPr>
              <w:t>EPRE</w:t>
            </w:r>
            <w:r>
              <w:rPr>
                <w:lang w:eastAsia="ja-JP"/>
              </w:rPr>
              <w:t xml:space="preserve"> </w:t>
            </w:r>
            <w:r w:rsidRPr="00247CC6">
              <w:rPr>
                <w:lang w:eastAsia="ja-JP"/>
              </w:rPr>
              <w:t>ratio</w:t>
            </w:r>
            <w:r>
              <w:rPr>
                <w:lang w:eastAsia="ja-JP"/>
              </w:rPr>
              <w:t xml:space="preserve"> </w:t>
            </w:r>
            <w:r w:rsidRPr="00247CC6">
              <w:rPr>
                <w:lang w:eastAsia="ja-JP"/>
              </w:rPr>
              <w:t>of</w:t>
            </w:r>
            <w:r>
              <w:rPr>
                <w:lang w:eastAsia="ja-JP"/>
              </w:rPr>
              <w:t xml:space="preserve"> </w:t>
            </w:r>
            <w:r w:rsidRPr="00247CC6">
              <w:rPr>
                <w:lang w:eastAsia="ja-JP"/>
              </w:rPr>
              <w:t>PDCCH</w:t>
            </w:r>
            <w:r>
              <w:rPr>
                <w:lang w:eastAsia="ja-JP"/>
              </w:rPr>
              <w:t xml:space="preserve"> </w:t>
            </w:r>
            <w:r w:rsidRPr="00247CC6">
              <w:rPr>
                <w:lang w:eastAsia="ja-JP"/>
              </w:rPr>
              <w:t>to</w:t>
            </w:r>
            <w:r>
              <w:rPr>
                <w:lang w:eastAsia="ja-JP"/>
              </w:rPr>
              <w:t xml:space="preserve"> </w:t>
            </w:r>
            <w:r w:rsidRPr="00247CC6">
              <w:rPr>
                <w:lang w:eastAsia="ja-JP"/>
              </w:rPr>
              <w:t>PDCCH</w:t>
            </w:r>
            <w:r>
              <w:rPr>
                <w:lang w:eastAsia="ja-JP"/>
              </w:rPr>
              <w:t xml:space="preserve"> </w:t>
            </w:r>
            <w:r w:rsidRPr="00247CC6">
              <w:rPr>
                <w:lang w:eastAsia="ja-JP"/>
              </w:rPr>
              <w:t>DMRS</w:t>
            </w:r>
          </w:p>
        </w:tc>
        <w:tc>
          <w:tcPr>
            <w:tcW w:w="512" w:type="pct"/>
            <w:tcBorders>
              <w:bottom w:val="single" w:sz="4" w:space="0" w:color="auto"/>
            </w:tcBorders>
          </w:tcPr>
          <w:p w14:paraId="1D0306A2" w14:textId="77777777" w:rsidR="007421A4" w:rsidRPr="00247CC6" w:rsidRDefault="007421A4" w:rsidP="00E45191">
            <w:pPr>
              <w:pStyle w:val="TAC"/>
              <w:keepNext w:val="0"/>
              <w:keepLines w:val="0"/>
            </w:pPr>
            <w:r w:rsidRPr="00247CC6">
              <w:t>dB</w:t>
            </w:r>
          </w:p>
        </w:tc>
        <w:tc>
          <w:tcPr>
            <w:tcW w:w="1930" w:type="pct"/>
            <w:gridSpan w:val="3"/>
            <w:vAlign w:val="center"/>
          </w:tcPr>
          <w:p w14:paraId="18222B11" w14:textId="77777777" w:rsidR="007421A4" w:rsidRPr="00247CC6" w:rsidRDefault="007421A4" w:rsidP="00E45191">
            <w:pPr>
              <w:pStyle w:val="TAC"/>
              <w:keepNext w:val="0"/>
              <w:keepLines w:val="0"/>
            </w:pPr>
            <w:r w:rsidRPr="00247CC6">
              <w:t>0</w:t>
            </w:r>
          </w:p>
        </w:tc>
      </w:tr>
      <w:tr w:rsidR="007421A4" w:rsidRPr="00247CC6" w14:paraId="116B99AD" w14:textId="77777777" w:rsidTr="00233655">
        <w:trPr>
          <w:cantSplit/>
          <w:jc w:val="center"/>
        </w:trPr>
        <w:tc>
          <w:tcPr>
            <w:tcW w:w="2558" w:type="pct"/>
            <w:gridSpan w:val="4"/>
            <w:tcBorders>
              <w:left w:val="single" w:sz="4" w:space="0" w:color="auto"/>
              <w:bottom w:val="single" w:sz="4" w:space="0" w:color="auto"/>
            </w:tcBorders>
          </w:tcPr>
          <w:p w14:paraId="742253D5" w14:textId="77777777" w:rsidR="007421A4" w:rsidRPr="00247CC6" w:rsidRDefault="007421A4" w:rsidP="00E45191">
            <w:pPr>
              <w:pStyle w:val="TAL"/>
              <w:keepNext w:val="0"/>
              <w:keepLines w:val="0"/>
            </w:pPr>
            <w:r w:rsidRPr="00247CC6">
              <w:rPr>
                <w:lang w:eastAsia="ja-JP"/>
              </w:rPr>
              <w:t>EPRE</w:t>
            </w:r>
            <w:r>
              <w:rPr>
                <w:lang w:eastAsia="ja-JP"/>
              </w:rPr>
              <w:t xml:space="preserve"> </w:t>
            </w:r>
            <w:r w:rsidRPr="00247CC6">
              <w:rPr>
                <w:lang w:eastAsia="ja-JP"/>
              </w:rPr>
              <w:t>ratio</w:t>
            </w:r>
            <w:r>
              <w:rPr>
                <w:lang w:eastAsia="ja-JP"/>
              </w:rPr>
              <w:t xml:space="preserve"> </w:t>
            </w:r>
            <w:r w:rsidRPr="00247CC6">
              <w:rPr>
                <w:lang w:eastAsia="ja-JP"/>
              </w:rPr>
              <w:t>of</w:t>
            </w:r>
            <w:r>
              <w:rPr>
                <w:lang w:eastAsia="ja-JP"/>
              </w:rPr>
              <w:t xml:space="preserve"> </w:t>
            </w:r>
            <w:r w:rsidRPr="00247CC6">
              <w:rPr>
                <w:lang w:eastAsia="ja-JP"/>
              </w:rPr>
              <w:t>PBCH</w:t>
            </w:r>
            <w:r>
              <w:rPr>
                <w:lang w:eastAsia="ja-JP"/>
              </w:rPr>
              <w:t xml:space="preserve"> </w:t>
            </w:r>
            <w:r w:rsidRPr="00247CC6">
              <w:rPr>
                <w:lang w:eastAsia="ja-JP"/>
              </w:rPr>
              <w:t>DMRS</w:t>
            </w:r>
            <w:r>
              <w:rPr>
                <w:lang w:eastAsia="ja-JP"/>
              </w:rPr>
              <w:t xml:space="preserve"> </w:t>
            </w:r>
            <w:r w:rsidRPr="00247CC6">
              <w:rPr>
                <w:lang w:eastAsia="ja-JP"/>
              </w:rPr>
              <w:t>to</w:t>
            </w:r>
            <w:r>
              <w:rPr>
                <w:lang w:eastAsia="ja-JP"/>
              </w:rPr>
              <w:t xml:space="preserve"> </w:t>
            </w:r>
            <w:r w:rsidRPr="00247CC6">
              <w:rPr>
                <w:lang w:eastAsia="ja-JP"/>
              </w:rPr>
              <w:t>SSS</w:t>
            </w:r>
          </w:p>
        </w:tc>
        <w:tc>
          <w:tcPr>
            <w:tcW w:w="512" w:type="pct"/>
            <w:tcBorders>
              <w:bottom w:val="single" w:sz="4" w:space="0" w:color="auto"/>
            </w:tcBorders>
          </w:tcPr>
          <w:p w14:paraId="63F714AD" w14:textId="77777777" w:rsidR="007421A4" w:rsidRPr="00247CC6" w:rsidRDefault="007421A4" w:rsidP="00E45191">
            <w:pPr>
              <w:pStyle w:val="TAC"/>
              <w:keepNext w:val="0"/>
              <w:keepLines w:val="0"/>
            </w:pPr>
            <w:r w:rsidRPr="00247CC6">
              <w:t>dB</w:t>
            </w:r>
          </w:p>
        </w:tc>
        <w:tc>
          <w:tcPr>
            <w:tcW w:w="1930" w:type="pct"/>
            <w:gridSpan w:val="3"/>
            <w:vMerge w:val="restart"/>
            <w:vAlign w:val="center"/>
          </w:tcPr>
          <w:p w14:paraId="18E12C42" w14:textId="77777777" w:rsidR="007421A4" w:rsidRPr="00247CC6" w:rsidRDefault="007421A4" w:rsidP="00E45191">
            <w:pPr>
              <w:pStyle w:val="TAC"/>
              <w:keepNext w:val="0"/>
              <w:keepLines w:val="0"/>
            </w:pPr>
            <w:r w:rsidRPr="00247CC6">
              <w:t>0</w:t>
            </w:r>
          </w:p>
        </w:tc>
      </w:tr>
      <w:tr w:rsidR="007421A4" w:rsidRPr="00247CC6" w14:paraId="5021301A" w14:textId="77777777" w:rsidTr="00233655">
        <w:trPr>
          <w:cantSplit/>
          <w:jc w:val="center"/>
        </w:trPr>
        <w:tc>
          <w:tcPr>
            <w:tcW w:w="2558" w:type="pct"/>
            <w:gridSpan w:val="4"/>
            <w:tcBorders>
              <w:left w:val="single" w:sz="4" w:space="0" w:color="auto"/>
              <w:bottom w:val="single" w:sz="4" w:space="0" w:color="auto"/>
            </w:tcBorders>
          </w:tcPr>
          <w:p w14:paraId="67F33014" w14:textId="77777777" w:rsidR="007421A4" w:rsidRPr="00247CC6" w:rsidRDefault="007421A4" w:rsidP="00E45191">
            <w:pPr>
              <w:pStyle w:val="TAL"/>
              <w:keepNext w:val="0"/>
              <w:keepLines w:val="0"/>
            </w:pPr>
            <w:r w:rsidRPr="00247CC6">
              <w:rPr>
                <w:lang w:eastAsia="ja-JP"/>
              </w:rPr>
              <w:t>EPRE</w:t>
            </w:r>
            <w:r>
              <w:rPr>
                <w:lang w:eastAsia="ja-JP"/>
              </w:rPr>
              <w:t xml:space="preserve"> </w:t>
            </w:r>
            <w:r w:rsidRPr="00247CC6">
              <w:rPr>
                <w:lang w:eastAsia="ja-JP"/>
              </w:rPr>
              <w:t>ratio</w:t>
            </w:r>
            <w:r>
              <w:rPr>
                <w:lang w:eastAsia="ja-JP"/>
              </w:rPr>
              <w:t xml:space="preserve"> </w:t>
            </w:r>
            <w:r w:rsidRPr="00247CC6">
              <w:rPr>
                <w:lang w:eastAsia="ja-JP"/>
              </w:rPr>
              <w:t>of</w:t>
            </w:r>
            <w:r>
              <w:rPr>
                <w:lang w:eastAsia="ja-JP"/>
              </w:rPr>
              <w:t xml:space="preserve"> </w:t>
            </w:r>
            <w:r w:rsidRPr="00247CC6">
              <w:rPr>
                <w:lang w:eastAsia="ja-JP"/>
              </w:rPr>
              <w:t>PBCH</w:t>
            </w:r>
            <w:r>
              <w:rPr>
                <w:lang w:eastAsia="ja-JP"/>
              </w:rPr>
              <w:t xml:space="preserve"> </w:t>
            </w:r>
            <w:r w:rsidRPr="00247CC6">
              <w:rPr>
                <w:lang w:eastAsia="ja-JP"/>
              </w:rPr>
              <w:t>to</w:t>
            </w:r>
            <w:r>
              <w:rPr>
                <w:lang w:eastAsia="ja-JP"/>
              </w:rPr>
              <w:t xml:space="preserve"> </w:t>
            </w:r>
            <w:r w:rsidRPr="00247CC6">
              <w:rPr>
                <w:lang w:eastAsia="ja-JP"/>
              </w:rPr>
              <w:t>PBCH</w:t>
            </w:r>
            <w:r>
              <w:rPr>
                <w:lang w:eastAsia="ja-JP"/>
              </w:rPr>
              <w:t xml:space="preserve"> </w:t>
            </w:r>
            <w:r w:rsidRPr="00247CC6">
              <w:rPr>
                <w:lang w:eastAsia="ja-JP"/>
              </w:rPr>
              <w:t>DMRS</w:t>
            </w:r>
          </w:p>
        </w:tc>
        <w:tc>
          <w:tcPr>
            <w:tcW w:w="512" w:type="pct"/>
            <w:tcBorders>
              <w:bottom w:val="single" w:sz="4" w:space="0" w:color="auto"/>
            </w:tcBorders>
          </w:tcPr>
          <w:p w14:paraId="77884BE0" w14:textId="77777777" w:rsidR="007421A4" w:rsidRPr="00247CC6" w:rsidRDefault="007421A4" w:rsidP="00E45191">
            <w:pPr>
              <w:pStyle w:val="TAC"/>
              <w:keepNext w:val="0"/>
              <w:keepLines w:val="0"/>
            </w:pPr>
            <w:r w:rsidRPr="00247CC6">
              <w:t>dB</w:t>
            </w:r>
          </w:p>
        </w:tc>
        <w:tc>
          <w:tcPr>
            <w:tcW w:w="1930" w:type="pct"/>
            <w:gridSpan w:val="3"/>
            <w:vMerge/>
            <w:vAlign w:val="center"/>
          </w:tcPr>
          <w:p w14:paraId="42D3BDB2" w14:textId="77777777" w:rsidR="007421A4" w:rsidRPr="00247CC6" w:rsidRDefault="007421A4" w:rsidP="00E45191">
            <w:pPr>
              <w:pStyle w:val="TAC"/>
              <w:keepNext w:val="0"/>
              <w:keepLines w:val="0"/>
            </w:pPr>
          </w:p>
        </w:tc>
      </w:tr>
      <w:tr w:rsidR="007421A4" w:rsidRPr="00247CC6" w14:paraId="632FB8F7" w14:textId="77777777" w:rsidTr="00233655">
        <w:trPr>
          <w:cantSplit/>
          <w:jc w:val="center"/>
        </w:trPr>
        <w:tc>
          <w:tcPr>
            <w:tcW w:w="2558" w:type="pct"/>
            <w:gridSpan w:val="4"/>
            <w:tcBorders>
              <w:left w:val="single" w:sz="4" w:space="0" w:color="auto"/>
              <w:bottom w:val="single" w:sz="4" w:space="0" w:color="auto"/>
            </w:tcBorders>
          </w:tcPr>
          <w:p w14:paraId="243F3881" w14:textId="77777777" w:rsidR="007421A4" w:rsidRPr="00247CC6" w:rsidRDefault="007421A4" w:rsidP="00E45191">
            <w:pPr>
              <w:pStyle w:val="TAL"/>
              <w:keepNext w:val="0"/>
              <w:keepLines w:val="0"/>
            </w:pPr>
            <w:r w:rsidRPr="00247CC6">
              <w:rPr>
                <w:lang w:eastAsia="ja-JP"/>
              </w:rPr>
              <w:t>EPRE</w:t>
            </w:r>
            <w:r>
              <w:rPr>
                <w:lang w:eastAsia="ja-JP"/>
              </w:rPr>
              <w:t xml:space="preserve"> </w:t>
            </w:r>
            <w:r w:rsidRPr="00247CC6">
              <w:rPr>
                <w:lang w:eastAsia="ja-JP"/>
              </w:rPr>
              <w:t>ratio</w:t>
            </w:r>
            <w:r>
              <w:rPr>
                <w:lang w:eastAsia="ja-JP"/>
              </w:rPr>
              <w:t xml:space="preserve"> </w:t>
            </w:r>
            <w:r w:rsidRPr="00247CC6">
              <w:rPr>
                <w:lang w:eastAsia="ja-JP"/>
              </w:rPr>
              <w:t>of</w:t>
            </w:r>
            <w:r>
              <w:rPr>
                <w:lang w:eastAsia="ja-JP"/>
              </w:rPr>
              <w:t xml:space="preserve"> </w:t>
            </w:r>
            <w:r w:rsidRPr="00247CC6">
              <w:rPr>
                <w:lang w:eastAsia="ja-JP"/>
              </w:rPr>
              <w:t>PSS</w:t>
            </w:r>
            <w:r>
              <w:rPr>
                <w:lang w:eastAsia="ja-JP"/>
              </w:rPr>
              <w:t xml:space="preserve"> </w:t>
            </w:r>
            <w:r w:rsidRPr="00247CC6">
              <w:rPr>
                <w:lang w:eastAsia="ja-JP"/>
              </w:rPr>
              <w:t>to</w:t>
            </w:r>
            <w:r>
              <w:rPr>
                <w:lang w:eastAsia="ja-JP"/>
              </w:rPr>
              <w:t xml:space="preserve"> </w:t>
            </w:r>
            <w:r w:rsidRPr="00247CC6">
              <w:rPr>
                <w:lang w:eastAsia="ja-JP"/>
              </w:rPr>
              <w:t>SSS</w:t>
            </w:r>
          </w:p>
        </w:tc>
        <w:tc>
          <w:tcPr>
            <w:tcW w:w="512" w:type="pct"/>
            <w:tcBorders>
              <w:bottom w:val="single" w:sz="4" w:space="0" w:color="auto"/>
            </w:tcBorders>
          </w:tcPr>
          <w:p w14:paraId="28676549" w14:textId="77777777" w:rsidR="007421A4" w:rsidRPr="00247CC6" w:rsidRDefault="007421A4" w:rsidP="00E45191">
            <w:pPr>
              <w:pStyle w:val="TAC"/>
              <w:keepNext w:val="0"/>
              <w:keepLines w:val="0"/>
            </w:pPr>
            <w:r w:rsidRPr="00247CC6">
              <w:t>dB</w:t>
            </w:r>
          </w:p>
        </w:tc>
        <w:tc>
          <w:tcPr>
            <w:tcW w:w="1930" w:type="pct"/>
            <w:gridSpan w:val="3"/>
            <w:vMerge/>
            <w:vAlign w:val="center"/>
          </w:tcPr>
          <w:p w14:paraId="21A572BE" w14:textId="77777777" w:rsidR="007421A4" w:rsidRPr="00247CC6" w:rsidRDefault="007421A4" w:rsidP="00E45191">
            <w:pPr>
              <w:pStyle w:val="TAC"/>
              <w:keepNext w:val="0"/>
              <w:keepLines w:val="0"/>
            </w:pPr>
          </w:p>
        </w:tc>
      </w:tr>
      <w:tr w:rsidR="007421A4" w:rsidRPr="00247CC6" w14:paraId="38BEAAF0" w14:textId="77777777" w:rsidTr="00233655">
        <w:trPr>
          <w:cantSplit/>
          <w:jc w:val="center"/>
        </w:trPr>
        <w:tc>
          <w:tcPr>
            <w:tcW w:w="2558" w:type="pct"/>
            <w:gridSpan w:val="4"/>
            <w:tcBorders>
              <w:left w:val="single" w:sz="4" w:space="0" w:color="auto"/>
              <w:bottom w:val="single" w:sz="4" w:space="0" w:color="auto"/>
            </w:tcBorders>
          </w:tcPr>
          <w:p w14:paraId="38D7C2AF" w14:textId="77777777" w:rsidR="007421A4" w:rsidRPr="00247CC6" w:rsidRDefault="007421A4" w:rsidP="00E45191">
            <w:pPr>
              <w:pStyle w:val="TAL"/>
              <w:keepNext w:val="0"/>
              <w:keepLines w:val="0"/>
            </w:pPr>
            <w:r w:rsidRPr="00247CC6">
              <w:rPr>
                <w:lang w:eastAsia="ja-JP"/>
              </w:rPr>
              <w:t>EPRE</w:t>
            </w:r>
            <w:r>
              <w:rPr>
                <w:lang w:eastAsia="ja-JP"/>
              </w:rPr>
              <w:t xml:space="preserve"> </w:t>
            </w:r>
            <w:r w:rsidRPr="00247CC6">
              <w:rPr>
                <w:lang w:eastAsia="ja-JP"/>
              </w:rPr>
              <w:t>ratio</w:t>
            </w:r>
            <w:r>
              <w:rPr>
                <w:lang w:eastAsia="ja-JP"/>
              </w:rPr>
              <w:t xml:space="preserve"> </w:t>
            </w:r>
            <w:r w:rsidRPr="00247CC6">
              <w:rPr>
                <w:lang w:eastAsia="ja-JP"/>
              </w:rPr>
              <w:t>of</w:t>
            </w:r>
            <w:r>
              <w:rPr>
                <w:lang w:eastAsia="ja-JP"/>
              </w:rPr>
              <w:t xml:space="preserve"> </w:t>
            </w:r>
            <w:r w:rsidRPr="00247CC6">
              <w:rPr>
                <w:lang w:eastAsia="ja-JP"/>
              </w:rPr>
              <w:t>PDSCH</w:t>
            </w:r>
            <w:r>
              <w:rPr>
                <w:lang w:eastAsia="ja-JP"/>
              </w:rPr>
              <w:t xml:space="preserve"> </w:t>
            </w:r>
            <w:r w:rsidRPr="00247CC6">
              <w:rPr>
                <w:lang w:eastAsia="ja-JP"/>
              </w:rPr>
              <w:t>DMRS</w:t>
            </w:r>
            <w:r>
              <w:rPr>
                <w:lang w:eastAsia="ja-JP"/>
              </w:rPr>
              <w:t xml:space="preserve"> </w:t>
            </w:r>
            <w:r w:rsidRPr="00247CC6">
              <w:rPr>
                <w:lang w:eastAsia="ja-JP"/>
              </w:rPr>
              <w:t>to</w:t>
            </w:r>
            <w:r>
              <w:rPr>
                <w:lang w:eastAsia="ja-JP"/>
              </w:rPr>
              <w:t xml:space="preserve"> </w:t>
            </w:r>
            <w:r w:rsidRPr="00247CC6">
              <w:rPr>
                <w:lang w:eastAsia="ja-JP"/>
              </w:rPr>
              <w:t>SSS</w:t>
            </w:r>
            <w:r>
              <w:rPr>
                <w:lang w:eastAsia="ja-JP"/>
              </w:rPr>
              <w:t xml:space="preserve"> </w:t>
            </w:r>
          </w:p>
        </w:tc>
        <w:tc>
          <w:tcPr>
            <w:tcW w:w="512" w:type="pct"/>
            <w:tcBorders>
              <w:bottom w:val="single" w:sz="4" w:space="0" w:color="auto"/>
            </w:tcBorders>
          </w:tcPr>
          <w:p w14:paraId="48547D14" w14:textId="77777777" w:rsidR="007421A4" w:rsidRPr="00247CC6" w:rsidRDefault="007421A4" w:rsidP="00E45191">
            <w:pPr>
              <w:pStyle w:val="TAC"/>
              <w:keepNext w:val="0"/>
              <w:keepLines w:val="0"/>
            </w:pPr>
            <w:r w:rsidRPr="00247CC6">
              <w:t>dB</w:t>
            </w:r>
          </w:p>
        </w:tc>
        <w:tc>
          <w:tcPr>
            <w:tcW w:w="1930" w:type="pct"/>
            <w:gridSpan w:val="3"/>
            <w:vMerge/>
            <w:vAlign w:val="center"/>
          </w:tcPr>
          <w:p w14:paraId="6C4F495F" w14:textId="77777777" w:rsidR="007421A4" w:rsidRPr="00247CC6" w:rsidRDefault="007421A4" w:rsidP="00E45191">
            <w:pPr>
              <w:pStyle w:val="TAC"/>
              <w:keepNext w:val="0"/>
              <w:keepLines w:val="0"/>
            </w:pPr>
          </w:p>
        </w:tc>
      </w:tr>
      <w:tr w:rsidR="007421A4" w:rsidRPr="00247CC6" w14:paraId="12ADA622" w14:textId="77777777" w:rsidTr="00233655">
        <w:trPr>
          <w:cantSplit/>
          <w:jc w:val="center"/>
        </w:trPr>
        <w:tc>
          <w:tcPr>
            <w:tcW w:w="2558" w:type="pct"/>
            <w:gridSpan w:val="4"/>
            <w:tcBorders>
              <w:left w:val="single" w:sz="4" w:space="0" w:color="auto"/>
              <w:bottom w:val="single" w:sz="4" w:space="0" w:color="auto"/>
            </w:tcBorders>
          </w:tcPr>
          <w:p w14:paraId="05B0828C" w14:textId="77777777" w:rsidR="007421A4" w:rsidRPr="00247CC6" w:rsidRDefault="007421A4" w:rsidP="00E45191">
            <w:pPr>
              <w:pStyle w:val="TAL"/>
              <w:keepNext w:val="0"/>
              <w:keepLines w:val="0"/>
            </w:pPr>
            <w:r w:rsidRPr="00247CC6">
              <w:rPr>
                <w:lang w:eastAsia="ja-JP"/>
              </w:rPr>
              <w:t>EPRE</w:t>
            </w:r>
            <w:r>
              <w:rPr>
                <w:lang w:eastAsia="ja-JP"/>
              </w:rPr>
              <w:t xml:space="preserve"> </w:t>
            </w:r>
            <w:r w:rsidRPr="00247CC6">
              <w:rPr>
                <w:lang w:eastAsia="ja-JP"/>
              </w:rPr>
              <w:t>ratio</w:t>
            </w:r>
            <w:r>
              <w:rPr>
                <w:lang w:eastAsia="ja-JP"/>
              </w:rPr>
              <w:t xml:space="preserve"> </w:t>
            </w:r>
            <w:r w:rsidRPr="00247CC6">
              <w:rPr>
                <w:lang w:eastAsia="ja-JP"/>
              </w:rPr>
              <w:t>of</w:t>
            </w:r>
            <w:r>
              <w:rPr>
                <w:lang w:eastAsia="ja-JP"/>
              </w:rPr>
              <w:t xml:space="preserve"> </w:t>
            </w:r>
            <w:r w:rsidRPr="00247CC6">
              <w:rPr>
                <w:lang w:eastAsia="ja-JP"/>
              </w:rPr>
              <w:t>PDSCH</w:t>
            </w:r>
            <w:r>
              <w:rPr>
                <w:lang w:eastAsia="ja-JP"/>
              </w:rPr>
              <w:t xml:space="preserve"> </w:t>
            </w:r>
            <w:r w:rsidRPr="00247CC6">
              <w:rPr>
                <w:lang w:eastAsia="ja-JP"/>
              </w:rPr>
              <w:t>to</w:t>
            </w:r>
            <w:r>
              <w:rPr>
                <w:lang w:eastAsia="ja-JP"/>
              </w:rPr>
              <w:t xml:space="preserve"> </w:t>
            </w:r>
            <w:r w:rsidRPr="00247CC6">
              <w:rPr>
                <w:lang w:eastAsia="ja-JP"/>
              </w:rPr>
              <w:t>PDSCH</w:t>
            </w:r>
            <w:r>
              <w:rPr>
                <w:lang w:eastAsia="ja-JP"/>
              </w:rPr>
              <w:t xml:space="preserve"> </w:t>
            </w:r>
            <w:r w:rsidRPr="00247CC6">
              <w:rPr>
                <w:lang w:eastAsia="ja-JP"/>
              </w:rPr>
              <w:t>DMRS</w:t>
            </w:r>
          </w:p>
        </w:tc>
        <w:tc>
          <w:tcPr>
            <w:tcW w:w="512" w:type="pct"/>
            <w:tcBorders>
              <w:bottom w:val="single" w:sz="4" w:space="0" w:color="auto"/>
            </w:tcBorders>
          </w:tcPr>
          <w:p w14:paraId="5F8CE1AA" w14:textId="77777777" w:rsidR="007421A4" w:rsidRPr="00247CC6" w:rsidRDefault="007421A4" w:rsidP="00E45191">
            <w:pPr>
              <w:pStyle w:val="TAC"/>
              <w:keepNext w:val="0"/>
              <w:keepLines w:val="0"/>
            </w:pPr>
            <w:r w:rsidRPr="00247CC6">
              <w:t>dB</w:t>
            </w:r>
          </w:p>
        </w:tc>
        <w:tc>
          <w:tcPr>
            <w:tcW w:w="1930" w:type="pct"/>
            <w:gridSpan w:val="3"/>
            <w:vMerge/>
            <w:vAlign w:val="center"/>
          </w:tcPr>
          <w:p w14:paraId="3ABA286D" w14:textId="77777777" w:rsidR="007421A4" w:rsidRPr="00247CC6" w:rsidRDefault="007421A4" w:rsidP="00E45191">
            <w:pPr>
              <w:pStyle w:val="TAC"/>
              <w:keepNext w:val="0"/>
              <w:keepLines w:val="0"/>
            </w:pPr>
          </w:p>
        </w:tc>
      </w:tr>
      <w:tr w:rsidR="007421A4" w:rsidRPr="00247CC6" w14:paraId="6FD2CAE5" w14:textId="77777777" w:rsidTr="00233655">
        <w:trPr>
          <w:cantSplit/>
          <w:jc w:val="center"/>
        </w:trPr>
        <w:tc>
          <w:tcPr>
            <w:tcW w:w="2558" w:type="pct"/>
            <w:gridSpan w:val="4"/>
            <w:tcBorders>
              <w:left w:val="single" w:sz="4" w:space="0" w:color="auto"/>
              <w:bottom w:val="single" w:sz="4" w:space="0" w:color="auto"/>
            </w:tcBorders>
          </w:tcPr>
          <w:p w14:paraId="2ACB133C" w14:textId="77777777" w:rsidR="007421A4" w:rsidRPr="00247CC6" w:rsidRDefault="007421A4" w:rsidP="00E45191">
            <w:pPr>
              <w:pStyle w:val="TAL"/>
              <w:keepNext w:val="0"/>
              <w:keepLines w:val="0"/>
            </w:pPr>
            <w:r w:rsidRPr="00247CC6">
              <w:rPr>
                <w:lang w:eastAsia="ja-JP"/>
              </w:rPr>
              <w:t>EPRE</w:t>
            </w:r>
            <w:r>
              <w:rPr>
                <w:lang w:eastAsia="ja-JP"/>
              </w:rPr>
              <w:t xml:space="preserve"> </w:t>
            </w:r>
            <w:r w:rsidRPr="00247CC6">
              <w:rPr>
                <w:lang w:eastAsia="ja-JP"/>
              </w:rPr>
              <w:t>ratio</w:t>
            </w:r>
            <w:r>
              <w:rPr>
                <w:lang w:eastAsia="ja-JP"/>
              </w:rPr>
              <w:t xml:space="preserve"> </w:t>
            </w:r>
            <w:r w:rsidRPr="00247CC6">
              <w:rPr>
                <w:lang w:eastAsia="ja-JP"/>
              </w:rPr>
              <w:t>of</w:t>
            </w:r>
            <w:r>
              <w:rPr>
                <w:lang w:eastAsia="ja-JP"/>
              </w:rPr>
              <w:t xml:space="preserve"> </w:t>
            </w:r>
            <w:r w:rsidRPr="00247CC6">
              <w:rPr>
                <w:lang w:eastAsia="ja-JP"/>
              </w:rPr>
              <w:t>OCNG</w:t>
            </w:r>
            <w:r>
              <w:rPr>
                <w:lang w:eastAsia="ja-JP"/>
              </w:rPr>
              <w:t xml:space="preserve"> </w:t>
            </w:r>
            <w:r w:rsidRPr="00247CC6">
              <w:rPr>
                <w:lang w:eastAsia="ja-JP"/>
              </w:rPr>
              <w:t>DMRS</w:t>
            </w:r>
            <w:r>
              <w:rPr>
                <w:lang w:eastAsia="ja-JP"/>
              </w:rPr>
              <w:t xml:space="preserve"> </w:t>
            </w:r>
            <w:r w:rsidRPr="00247CC6">
              <w:rPr>
                <w:lang w:eastAsia="ja-JP"/>
              </w:rPr>
              <w:t>to</w:t>
            </w:r>
            <w:r>
              <w:rPr>
                <w:lang w:eastAsia="ja-JP"/>
              </w:rPr>
              <w:t xml:space="preserve"> </w:t>
            </w:r>
            <w:r w:rsidRPr="00247CC6">
              <w:rPr>
                <w:lang w:eastAsia="ja-JP"/>
              </w:rPr>
              <w:t>SSS</w:t>
            </w:r>
          </w:p>
        </w:tc>
        <w:tc>
          <w:tcPr>
            <w:tcW w:w="512" w:type="pct"/>
            <w:tcBorders>
              <w:bottom w:val="single" w:sz="4" w:space="0" w:color="auto"/>
            </w:tcBorders>
          </w:tcPr>
          <w:p w14:paraId="4BADB711" w14:textId="77777777" w:rsidR="007421A4" w:rsidRPr="00247CC6" w:rsidRDefault="007421A4" w:rsidP="00E45191">
            <w:pPr>
              <w:pStyle w:val="TAC"/>
              <w:keepNext w:val="0"/>
              <w:keepLines w:val="0"/>
            </w:pPr>
            <w:r w:rsidRPr="00247CC6">
              <w:t>dB</w:t>
            </w:r>
          </w:p>
        </w:tc>
        <w:tc>
          <w:tcPr>
            <w:tcW w:w="1930" w:type="pct"/>
            <w:gridSpan w:val="3"/>
            <w:vMerge/>
            <w:vAlign w:val="center"/>
          </w:tcPr>
          <w:p w14:paraId="6254F1F2" w14:textId="77777777" w:rsidR="007421A4" w:rsidRPr="00247CC6" w:rsidRDefault="007421A4" w:rsidP="00E45191">
            <w:pPr>
              <w:pStyle w:val="TAC"/>
              <w:keepNext w:val="0"/>
              <w:keepLines w:val="0"/>
            </w:pPr>
          </w:p>
        </w:tc>
      </w:tr>
      <w:tr w:rsidR="007421A4" w:rsidRPr="00247CC6" w14:paraId="0874B075" w14:textId="77777777" w:rsidTr="00233655">
        <w:trPr>
          <w:cantSplit/>
          <w:jc w:val="center"/>
        </w:trPr>
        <w:tc>
          <w:tcPr>
            <w:tcW w:w="2558" w:type="pct"/>
            <w:gridSpan w:val="4"/>
            <w:tcBorders>
              <w:left w:val="single" w:sz="4" w:space="0" w:color="auto"/>
              <w:bottom w:val="single" w:sz="4" w:space="0" w:color="auto"/>
            </w:tcBorders>
          </w:tcPr>
          <w:p w14:paraId="04BEA84F" w14:textId="77777777" w:rsidR="007421A4" w:rsidRPr="00247CC6" w:rsidRDefault="007421A4" w:rsidP="00E45191">
            <w:pPr>
              <w:pStyle w:val="TAL"/>
              <w:keepNext w:val="0"/>
              <w:keepLines w:val="0"/>
            </w:pPr>
            <w:r w:rsidRPr="00247CC6">
              <w:rPr>
                <w:lang w:eastAsia="ja-JP"/>
              </w:rPr>
              <w:t>EPRE</w:t>
            </w:r>
            <w:r>
              <w:rPr>
                <w:lang w:eastAsia="ja-JP"/>
              </w:rPr>
              <w:t xml:space="preserve"> </w:t>
            </w:r>
            <w:r w:rsidRPr="00247CC6">
              <w:rPr>
                <w:lang w:eastAsia="ja-JP"/>
              </w:rPr>
              <w:t>ratio</w:t>
            </w:r>
            <w:r>
              <w:rPr>
                <w:lang w:eastAsia="ja-JP"/>
              </w:rPr>
              <w:t xml:space="preserve"> </w:t>
            </w:r>
            <w:r w:rsidRPr="00247CC6">
              <w:rPr>
                <w:lang w:eastAsia="ja-JP"/>
              </w:rPr>
              <w:t>of</w:t>
            </w:r>
            <w:r>
              <w:rPr>
                <w:lang w:eastAsia="ja-JP"/>
              </w:rPr>
              <w:t xml:space="preserve"> </w:t>
            </w:r>
            <w:r w:rsidRPr="00247CC6">
              <w:rPr>
                <w:lang w:eastAsia="ja-JP"/>
              </w:rPr>
              <w:t>OCNG</w:t>
            </w:r>
            <w:r>
              <w:rPr>
                <w:lang w:eastAsia="ja-JP"/>
              </w:rPr>
              <w:t xml:space="preserve"> </w:t>
            </w:r>
            <w:r w:rsidRPr="00247CC6">
              <w:rPr>
                <w:lang w:eastAsia="ja-JP"/>
              </w:rPr>
              <w:t>to</w:t>
            </w:r>
            <w:r>
              <w:rPr>
                <w:lang w:eastAsia="ja-JP"/>
              </w:rPr>
              <w:t xml:space="preserve"> </w:t>
            </w:r>
            <w:r w:rsidRPr="00247CC6">
              <w:rPr>
                <w:lang w:eastAsia="ja-JP"/>
              </w:rPr>
              <w:t>OCNG</w:t>
            </w:r>
            <w:r>
              <w:rPr>
                <w:lang w:eastAsia="ja-JP"/>
              </w:rPr>
              <w:t xml:space="preserve"> </w:t>
            </w:r>
            <w:r w:rsidRPr="00247CC6">
              <w:rPr>
                <w:lang w:eastAsia="ja-JP"/>
              </w:rPr>
              <w:t>DMRS</w:t>
            </w:r>
          </w:p>
        </w:tc>
        <w:tc>
          <w:tcPr>
            <w:tcW w:w="512" w:type="pct"/>
            <w:tcBorders>
              <w:bottom w:val="single" w:sz="4" w:space="0" w:color="auto"/>
            </w:tcBorders>
          </w:tcPr>
          <w:p w14:paraId="214B8E95" w14:textId="77777777" w:rsidR="007421A4" w:rsidRPr="00247CC6" w:rsidRDefault="007421A4" w:rsidP="00E45191">
            <w:pPr>
              <w:pStyle w:val="TAC"/>
              <w:keepNext w:val="0"/>
              <w:keepLines w:val="0"/>
            </w:pPr>
            <w:r w:rsidRPr="00247CC6">
              <w:t>dB</w:t>
            </w:r>
          </w:p>
        </w:tc>
        <w:tc>
          <w:tcPr>
            <w:tcW w:w="1930" w:type="pct"/>
            <w:gridSpan w:val="3"/>
            <w:vMerge/>
            <w:vAlign w:val="center"/>
          </w:tcPr>
          <w:p w14:paraId="6AA9A03A" w14:textId="77777777" w:rsidR="007421A4" w:rsidRPr="00247CC6" w:rsidRDefault="007421A4" w:rsidP="00E45191">
            <w:pPr>
              <w:pStyle w:val="TAC"/>
              <w:keepNext w:val="0"/>
              <w:keepLines w:val="0"/>
            </w:pPr>
          </w:p>
        </w:tc>
      </w:tr>
      <w:tr w:rsidR="007421A4" w:rsidRPr="00247CC6" w14:paraId="586DE4A2" w14:textId="77777777" w:rsidTr="00233655">
        <w:trPr>
          <w:cantSplit/>
          <w:jc w:val="center"/>
        </w:trPr>
        <w:tc>
          <w:tcPr>
            <w:tcW w:w="1167" w:type="pct"/>
            <w:vMerge w:val="restart"/>
          </w:tcPr>
          <w:p w14:paraId="7FA234BE" w14:textId="77777777" w:rsidR="007421A4" w:rsidRPr="00247CC6" w:rsidRDefault="007421A4" w:rsidP="00E45191">
            <w:pPr>
              <w:pStyle w:val="TAL"/>
              <w:keepNext w:val="0"/>
              <w:keepLines w:val="0"/>
            </w:pPr>
          </w:p>
          <w:p w14:paraId="0CCE5EBA" w14:textId="77777777" w:rsidR="007421A4" w:rsidRPr="00247CC6" w:rsidRDefault="007421A4" w:rsidP="00E45191">
            <w:pPr>
              <w:pStyle w:val="TAL"/>
              <w:keepNext w:val="0"/>
              <w:keepLines w:val="0"/>
            </w:pPr>
            <w:r w:rsidRPr="00247CC6">
              <w:rPr>
                <w:lang w:eastAsia="zh-CN"/>
              </w:rPr>
              <w:t>SSB</w:t>
            </w:r>
            <w:r>
              <w:rPr>
                <w:lang w:eastAsia="zh-CN"/>
              </w:rPr>
              <w:t xml:space="preserve"> </w:t>
            </w:r>
            <w:r w:rsidRPr="00247CC6">
              <w:rPr>
                <w:lang w:eastAsia="zh-CN"/>
              </w:rPr>
              <w:t>with</w:t>
            </w:r>
            <w:r>
              <w:rPr>
                <w:lang w:eastAsia="zh-CN"/>
              </w:rPr>
              <w:t xml:space="preserve"> </w:t>
            </w:r>
            <w:r w:rsidRPr="00247CC6">
              <w:rPr>
                <w:lang w:eastAsia="zh-CN"/>
              </w:rPr>
              <w:t>index</w:t>
            </w:r>
            <w:r>
              <w:rPr>
                <w:lang w:eastAsia="zh-CN"/>
              </w:rPr>
              <w:t xml:space="preserve"> </w:t>
            </w:r>
            <w:r w:rsidRPr="00247CC6">
              <w:rPr>
                <w:lang w:eastAsia="zh-CN"/>
              </w:rPr>
              <w:t>0</w:t>
            </w:r>
          </w:p>
        </w:tc>
        <w:tc>
          <w:tcPr>
            <w:tcW w:w="1391" w:type="pct"/>
            <w:gridSpan w:val="3"/>
          </w:tcPr>
          <w:p w14:paraId="6414C93B" w14:textId="77777777" w:rsidR="007421A4" w:rsidRPr="00247CC6" w:rsidRDefault="007421A4" w:rsidP="00E45191">
            <w:pPr>
              <w:pStyle w:val="TAL"/>
              <w:keepNext w:val="0"/>
              <w:keepLines w:val="0"/>
            </w:pPr>
            <w:r w:rsidRPr="00247CC6">
              <w:rPr>
                <w:position w:val="-12"/>
              </w:rPr>
              <w:object w:dxaOrig="729" w:dyaOrig="310" w14:anchorId="46E3D1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5pt;height:14.5pt" o:ole="">
                  <v:imagedata r:id="rId13" o:title=""/>
                </v:shape>
                <o:OLEObject Type="Embed" ProgID="Equation.3" ShapeID="_x0000_i1025" DrawAspect="Content" ObjectID="_1817862109" r:id="rId14"/>
              </w:object>
            </w:r>
          </w:p>
        </w:tc>
        <w:tc>
          <w:tcPr>
            <w:tcW w:w="512" w:type="pct"/>
          </w:tcPr>
          <w:p w14:paraId="0C78B71A" w14:textId="77777777" w:rsidR="007421A4" w:rsidRPr="00247CC6" w:rsidRDefault="007421A4" w:rsidP="00E45191">
            <w:pPr>
              <w:pStyle w:val="TAC"/>
              <w:keepNext w:val="0"/>
              <w:keepLines w:val="0"/>
            </w:pPr>
            <w:r w:rsidRPr="00247CC6">
              <w:t>dB</w:t>
            </w:r>
          </w:p>
        </w:tc>
        <w:tc>
          <w:tcPr>
            <w:tcW w:w="1930" w:type="pct"/>
            <w:gridSpan w:val="3"/>
          </w:tcPr>
          <w:p w14:paraId="0E150BAF" w14:textId="77777777" w:rsidR="007421A4" w:rsidRPr="00247CC6" w:rsidRDefault="007421A4" w:rsidP="00E45191">
            <w:pPr>
              <w:pStyle w:val="TAC"/>
              <w:keepNext w:val="0"/>
              <w:keepLines w:val="0"/>
              <w:rPr>
                <w:lang w:eastAsia="zh-CN"/>
              </w:rPr>
            </w:pPr>
            <w:del w:id="5" w:author="Prashant Sharma" w:date="2025-08-15T16:50:00Z" w16du:dateUtc="2025-08-15T23:50:00Z">
              <w:r w:rsidRPr="00247CC6" w:rsidDel="00DD60CF">
                <w:rPr>
                  <w:rFonts w:hint="eastAsia"/>
                  <w:lang w:eastAsia="zh-CN"/>
                </w:rPr>
                <w:delText>[</w:delText>
              </w:r>
            </w:del>
            <w:r w:rsidRPr="00247CC6">
              <w:rPr>
                <w:rFonts w:hint="eastAsia"/>
                <w:lang w:eastAsia="zh-CN"/>
              </w:rPr>
              <w:t>7</w:t>
            </w:r>
            <w:del w:id="6" w:author="Prashant Sharma" w:date="2025-08-15T16:50:00Z" w16du:dateUtc="2025-08-15T23:50:00Z">
              <w:r w:rsidRPr="00247CC6" w:rsidDel="00DD60CF">
                <w:rPr>
                  <w:rFonts w:hint="eastAsia"/>
                  <w:lang w:eastAsia="zh-CN"/>
                </w:rPr>
                <w:delText>]</w:delText>
              </w:r>
            </w:del>
          </w:p>
        </w:tc>
      </w:tr>
      <w:tr w:rsidR="007421A4" w:rsidRPr="00247CC6" w14:paraId="01EF529F" w14:textId="77777777" w:rsidTr="00233655">
        <w:trPr>
          <w:cantSplit/>
          <w:jc w:val="center"/>
        </w:trPr>
        <w:tc>
          <w:tcPr>
            <w:tcW w:w="1167" w:type="pct"/>
            <w:vMerge/>
          </w:tcPr>
          <w:p w14:paraId="0AE8ED34" w14:textId="77777777" w:rsidR="007421A4" w:rsidRPr="00247CC6" w:rsidRDefault="007421A4" w:rsidP="00E45191">
            <w:pPr>
              <w:pStyle w:val="TAL"/>
              <w:keepNext w:val="0"/>
              <w:keepLines w:val="0"/>
            </w:pPr>
          </w:p>
        </w:tc>
        <w:tc>
          <w:tcPr>
            <w:tcW w:w="491" w:type="pct"/>
          </w:tcPr>
          <w:p w14:paraId="24E088E8" w14:textId="77777777" w:rsidR="007421A4" w:rsidRPr="00247CC6" w:rsidRDefault="007421A4" w:rsidP="00E45191">
            <w:pPr>
              <w:pStyle w:val="TAL"/>
              <w:keepNext w:val="0"/>
              <w:keepLines w:val="0"/>
            </w:pPr>
            <w:r w:rsidRPr="00247CC6">
              <w:rPr>
                <w:position w:val="-12"/>
              </w:rPr>
              <w:object w:dxaOrig="437" w:dyaOrig="437" w14:anchorId="2CFBB612">
                <v:shape id="_x0000_i1026" type="#_x0000_t75" style="width:22pt;height:22pt" o:ole="">
                  <v:imagedata r:id="rId15" o:title=""/>
                </v:shape>
                <o:OLEObject Type="Embed" ProgID="Equation.3" ShapeID="_x0000_i1026" DrawAspect="Content" ObjectID="_1817862110" r:id="rId16"/>
              </w:object>
            </w:r>
          </w:p>
        </w:tc>
        <w:tc>
          <w:tcPr>
            <w:tcW w:w="900" w:type="pct"/>
            <w:gridSpan w:val="2"/>
          </w:tcPr>
          <w:p w14:paraId="54F0FBC7" w14:textId="77777777" w:rsidR="007421A4" w:rsidRPr="00247CC6" w:rsidRDefault="007421A4" w:rsidP="00E45191">
            <w:pPr>
              <w:pStyle w:val="TAL"/>
              <w:keepNext w:val="0"/>
              <w:keepLines w:val="0"/>
            </w:pPr>
            <w:r w:rsidRPr="00247CC6">
              <w:rPr>
                <w:lang w:eastAsia="zh-CN"/>
              </w:rPr>
              <w:t>Config</w:t>
            </w:r>
            <w:r>
              <w:rPr>
                <w:lang w:eastAsia="zh-CN"/>
              </w:rPr>
              <w:t xml:space="preserve"> </w:t>
            </w:r>
            <w:r w:rsidRPr="00247CC6">
              <w:rPr>
                <w:lang w:eastAsia="zh-CN"/>
              </w:rPr>
              <w:t>1,</w:t>
            </w:r>
            <w:r>
              <w:rPr>
                <w:lang w:eastAsia="zh-CN"/>
              </w:rPr>
              <w:t xml:space="preserve"> </w:t>
            </w:r>
            <w:r w:rsidRPr="00247CC6">
              <w:rPr>
                <w:lang w:eastAsia="zh-CN"/>
              </w:rPr>
              <w:t>2,</w:t>
            </w:r>
            <w:r>
              <w:rPr>
                <w:lang w:eastAsia="zh-CN"/>
              </w:rPr>
              <w:t xml:space="preserve"> </w:t>
            </w:r>
            <w:r w:rsidRPr="00247CC6">
              <w:rPr>
                <w:lang w:eastAsia="zh-CN"/>
              </w:rPr>
              <w:t>3</w:t>
            </w:r>
          </w:p>
          <w:p w14:paraId="3BF7F6C8" w14:textId="77777777" w:rsidR="007421A4" w:rsidRPr="00247CC6" w:rsidRDefault="007421A4" w:rsidP="00E45191">
            <w:pPr>
              <w:pStyle w:val="TAL"/>
              <w:keepNext w:val="0"/>
              <w:keepLines w:val="0"/>
            </w:pPr>
          </w:p>
        </w:tc>
        <w:tc>
          <w:tcPr>
            <w:tcW w:w="512" w:type="pct"/>
          </w:tcPr>
          <w:p w14:paraId="32C3294E" w14:textId="77777777" w:rsidR="007421A4" w:rsidRPr="00247CC6" w:rsidRDefault="007421A4" w:rsidP="00E45191">
            <w:pPr>
              <w:pStyle w:val="TAC"/>
              <w:keepNext w:val="0"/>
              <w:keepLines w:val="0"/>
            </w:pPr>
            <w:r w:rsidRPr="00247CC6">
              <w:t>dBm</w:t>
            </w:r>
            <w:r w:rsidRPr="00247CC6">
              <w:rPr>
                <w:lang w:eastAsia="zh-CN"/>
              </w:rPr>
              <w:t>/15</w:t>
            </w:r>
            <w:r>
              <w:rPr>
                <w:lang w:eastAsia="zh-CN"/>
              </w:rPr>
              <w:t xml:space="preserve"> kHz</w:t>
            </w:r>
          </w:p>
        </w:tc>
        <w:tc>
          <w:tcPr>
            <w:tcW w:w="1930" w:type="pct"/>
            <w:gridSpan w:val="3"/>
          </w:tcPr>
          <w:p w14:paraId="0414563A" w14:textId="77777777" w:rsidR="007421A4" w:rsidRPr="00247CC6" w:rsidRDefault="007421A4" w:rsidP="00E45191">
            <w:pPr>
              <w:pStyle w:val="TAC"/>
              <w:keepNext w:val="0"/>
              <w:keepLines w:val="0"/>
              <w:rPr>
                <w:lang w:eastAsia="zh-CN"/>
              </w:rPr>
            </w:pPr>
            <w:del w:id="7" w:author="Prashant Sharma" w:date="2025-08-15T16:50:00Z" w16du:dateUtc="2025-08-15T23:50:00Z">
              <w:r w:rsidRPr="00247CC6" w:rsidDel="00DD60CF">
                <w:rPr>
                  <w:rFonts w:hint="eastAsia"/>
                  <w:lang w:eastAsia="zh-CN"/>
                </w:rPr>
                <w:delText>[</w:delText>
              </w:r>
            </w:del>
            <w:r w:rsidRPr="00247CC6">
              <w:t>-101</w:t>
            </w:r>
            <w:del w:id="8" w:author="Prashant Sharma" w:date="2025-08-15T16:50:00Z" w16du:dateUtc="2025-08-15T23:50:00Z">
              <w:r w:rsidRPr="00247CC6" w:rsidDel="00DD60CF">
                <w:rPr>
                  <w:rFonts w:hint="eastAsia"/>
                  <w:lang w:eastAsia="zh-CN"/>
                </w:rPr>
                <w:delText>]</w:delText>
              </w:r>
            </w:del>
          </w:p>
          <w:p w14:paraId="1B3CAE16" w14:textId="77777777" w:rsidR="007421A4" w:rsidRPr="00247CC6" w:rsidRDefault="007421A4" w:rsidP="00E45191">
            <w:pPr>
              <w:pStyle w:val="TAC"/>
              <w:keepNext w:val="0"/>
              <w:keepLines w:val="0"/>
            </w:pPr>
          </w:p>
        </w:tc>
      </w:tr>
      <w:tr w:rsidR="007421A4" w:rsidRPr="00247CC6" w14:paraId="64793C36" w14:textId="77777777" w:rsidTr="00233655">
        <w:trPr>
          <w:cantSplit/>
          <w:jc w:val="center"/>
        </w:trPr>
        <w:tc>
          <w:tcPr>
            <w:tcW w:w="1167" w:type="pct"/>
            <w:vMerge/>
          </w:tcPr>
          <w:p w14:paraId="55413BF5" w14:textId="77777777" w:rsidR="007421A4" w:rsidRPr="00247CC6" w:rsidRDefault="007421A4" w:rsidP="00E45191">
            <w:pPr>
              <w:pStyle w:val="TAL"/>
              <w:keepNext w:val="0"/>
              <w:keepLines w:val="0"/>
            </w:pPr>
          </w:p>
        </w:tc>
        <w:tc>
          <w:tcPr>
            <w:tcW w:w="1391" w:type="pct"/>
            <w:gridSpan w:val="3"/>
          </w:tcPr>
          <w:p w14:paraId="42A60790" w14:textId="77777777" w:rsidR="007421A4" w:rsidRPr="00247CC6" w:rsidRDefault="007421A4" w:rsidP="00E45191">
            <w:pPr>
              <w:pStyle w:val="TAL"/>
              <w:keepNext w:val="0"/>
              <w:keepLines w:val="0"/>
            </w:pPr>
            <w:r w:rsidRPr="00247CC6">
              <w:rPr>
                <w:position w:val="-12"/>
              </w:rPr>
              <w:object w:dxaOrig="729" w:dyaOrig="310" w14:anchorId="4F849E3D">
                <v:shape id="_x0000_i1027" type="#_x0000_t75" style="width:36.5pt;height:14.5pt" o:ole="">
                  <v:imagedata r:id="rId17" o:title=""/>
                </v:shape>
                <o:OLEObject Type="Embed" ProgID="Equation.3" ShapeID="_x0000_i1027" DrawAspect="Content" ObjectID="_1817862111" r:id="rId18"/>
              </w:object>
            </w:r>
          </w:p>
        </w:tc>
        <w:tc>
          <w:tcPr>
            <w:tcW w:w="512" w:type="pct"/>
          </w:tcPr>
          <w:p w14:paraId="767CFCD2" w14:textId="77777777" w:rsidR="007421A4" w:rsidRPr="00247CC6" w:rsidRDefault="007421A4" w:rsidP="00E45191">
            <w:pPr>
              <w:pStyle w:val="TAC"/>
              <w:keepNext w:val="0"/>
              <w:keepLines w:val="0"/>
            </w:pPr>
            <w:r w:rsidRPr="00247CC6">
              <w:t>dB</w:t>
            </w:r>
          </w:p>
        </w:tc>
        <w:tc>
          <w:tcPr>
            <w:tcW w:w="1930" w:type="pct"/>
            <w:gridSpan w:val="3"/>
          </w:tcPr>
          <w:p w14:paraId="33FBF881" w14:textId="77777777" w:rsidR="007421A4" w:rsidRPr="00247CC6" w:rsidRDefault="007421A4" w:rsidP="00E45191">
            <w:pPr>
              <w:pStyle w:val="TAC"/>
              <w:keepNext w:val="0"/>
              <w:keepLines w:val="0"/>
              <w:rPr>
                <w:lang w:eastAsia="zh-CN"/>
              </w:rPr>
            </w:pPr>
            <w:del w:id="9" w:author="Prashant Sharma" w:date="2025-08-15T16:50:00Z" w16du:dateUtc="2025-08-15T23:50:00Z">
              <w:r w:rsidRPr="00247CC6" w:rsidDel="00DD60CF">
                <w:rPr>
                  <w:rFonts w:hint="eastAsia"/>
                  <w:lang w:eastAsia="zh-CN"/>
                </w:rPr>
                <w:delText>[</w:delText>
              </w:r>
            </w:del>
            <w:r w:rsidRPr="00247CC6">
              <w:rPr>
                <w:lang w:eastAsia="zh-CN"/>
              </w:rPr>
              <w:t>7</w:t>
            </w:r>
            <w:del w:id="10" w:author="Prashant Sharma" w:date="2025-08-15T16:50:00Z" w16du:dateUtc="2025-08-15T23:50:00Z">
              <w:r w:rsidRPr="00247CC6" w:rsidDel="00DD60CF">
                <w:rPr>
                  <w:rFonts w:hint="eastAsia"/>
                  <w:lang w:eastAsia="zh-CN"/>
                </w:rPr>
                <w:delText>]</w:delText>
              </w:r>
            </w:del>
          </w:p>
        </w:tc>
      </w:tr>
      <w:tr w:rsidR="007421A4" w:rsidRPr="00247CC6" w14:paraId="614AFA12" w14:textId="77777777" w:rsidTr="00233655">
        <w:trPr>
          <w:cantSplit/>
          <w:jc w:val="center"/>
        </w:trPr>
        <w:tc>
          <w:tcPr>
            <w:tcW w:w="1167" w:type="pct"/>
            <w:vMerge/>
          </w:tcPr>
          <w:p w14:paraId="1A07CB2C" w14:textId="77777777" w:rsidR="007421A4" w:rsidRPr="00247CC6" w:rsidRDefault="007421A4" w:rsidP="00E45191">
            <w:pPr>
              <w:pStyle w:val="TAL"/>
              <w:keepNext w:val="0"/>
              <w:keepLines w:val="0"/>
            </w:pPr>
          </w:p>
        </w:tc>
        <w:tc>
          <w:tcPr>
            <w:tcW w:w="571" w:type="pct"/>
            <w:gridSpan w:val="2"/>
            <w:vMerge w:val="restart"/>
          </w:tcPr>
          <w:p w14:paraId="380A0B83" w14:textId="77777777" w:rsidR="007421A4" w:rsidRPr="00247CC6" w:rsidRDefault="007421A4" w:rsidP="00E45191">
            <w:pPr>
              <w:pStyle w:val="TAL"/>
              <w:keepNext w:val="0"/>
              <w:keepLines w:val="0"/>
            </w:pPr>
            <w:r w:rsidRPr="00247CC6">
              <w:rPr>
                <w:lang w:eastAsia="zh-CN"/>
              </w:rPr>
              <w:t>SS-</w:t>
            </w:r>
            <w:r w:rsidRPr="00247CC6">
              <w:t>RSRP</w:t>
            </w:r>
            <w:r>
              <w:rPr>
                <w:vertAlign w:val="superscript"/>
              </w:rPr>
              <w:t xml:space="preserve"> </w:t>
            </w:r>
            <w:r w:rsidRPr="00247CC6">
              <w:rPr>
                <w:vertAlign w:val="superscript"/>
              </w:rPr>
              <w:t>Note</w:t>
            </w:r>
            <w:r>
              <w:rPr>
                <w:vertAlign w:val="superscript"/>
              </w:rPr>
              <w:t xml:space="preserve"> </w:t>
            </w:r>
            <w:r w:rsidRPr="00247CC6">
              <w:rPr>
                <w:rFonts w:hint="eastAsia"/>
                <w:vertAlign w:val="superscript"/>
                <w:lang w:eastAsia="zh-CN"/>
              </w:rPr>
              <w:t>4</w:t>
            </w:r>
          </w:p>
        </w:tc>
        <w:tc>
          <w:tcPr>
            <w:tcW w:w="820" w:type="pct"/>
          </w:tcPr>
          <w:p w14:paraId="746860BA" w14:textId="77777777" w:rsidR="007421A4" w:rsidRPr="00247CC6" w:rsidRDefault="007421A4" w:rsidP="00E45191">
            <w:pPr>
              <w:pStyle w:val="TAL"/>
              <w:keepNext w:val="0"/>
              <w:keepLines w:val="0"/>
            </w:pPr>
            <w:r w:rsidRPr="00247CC6">
              <w:t>Config</w:t>
            </w:r>
            <w:r>
              <w:t xml:space="preserve"> </w:t>
            </w:r>
            <w:r w:rsidRPr="00247CC6">
              <w:t>1,</w:t>
            </w:r>
            <w:r>
              <w:t xml:space="preserve"> </w:t>
            </w:r>
            <w:r w:rsidRPr="00247CC6">
              <w:t>2</w:t>
            </w:r>
          </w:p>
        </w:tc>
        <w:tc>
          <w:tcPr>
            <w:tcW w:w="512" w:type="pct"/>
            <w:vMerge w:val="restart"/>
          </w:tcPr>
          <w:p w14:paraId="6353ABFD" w14:textId="77777777" w:rsidR="007421A4" w:rsidRPr="00247CC6" w:rsidRDefault="007421A4" w:rsidP="00E45191">
            <w:pPr>
              <w:pStyle w:val="TAC"/>
              <w:keepNext w:val="0"/>
              <w:keepLines w:val="0"/>
            </w:pPr>
            <w:r w:rsidRPr="00247CC6">
              <w:t>dBm</w:t>
            </w:r>
            <w:r w:rsidRPr="00247CC6">
              <w:rPr>
                <w:lang w:eastAsia="zh-CN"/>
              </w:rPr>
              <w:t>/</w:t>
            </w:r>
            <w:r>
              <w:rPr>
                <w:lang w:eastAsia="zh-CN"/>
              </w:rPr>
              <w:t xml:space="preserve"> </w:t>
            </w:r>
            <w:r w:rsidRPr="00247CC6">
              <w:rPr>
                <w:lang w:eastAsia="zh-CN"/>
              </w:rPr>
              <w:t>SCS</w:t>
            </w:r>
          </w:p>
        </w:tc>
        <w:tc>
          <w:tcPr>
            <w:tcW w:w="1930" w:type="pct"/>
            <w:gridSpan w:val="3"/>
          </w:tcPr>
          <w:p w14:paraId="1BFA02D2" w14:textId="77777777" w:rsidR="007421A4" w:rsidRPr="00247CC6" w:rsidRDefault="007421A4" w:rsidP="00E45191">
            <w:pPr>
              <w:pStyle w:val="TAC"/>
              <w:keepNext w:val="0"/>
              <w:keepLines w:val="0"/>
            </w:pPr>
            <w:del w:id="11" w:author="Prashant Sharma" w:date="2025-08-15T16:50:00Z" w16du:dateUtc="2025-08-15T23:50:00Z">
              <w:r w:rsidRPr="00247CC6" w:rsidDel="00DD60CF">
                <w:rPr>
                  <w:rFonts w:hint="eastAsia"/>
                  <w:lang w:eastAsia="zh-CN"/>
                </w:rPr>
                <w:delText>[</w:delText>
              </w:r>
            </w:del>
            <w:r w:rsidRPr="00247CC6">
              <w:rPr>
                <w:lang w:eastAsia="zh-CN"/>
              </w:rPr>
              <w:t>-94</w:t>
            </w:r>
            <w:del w:id="12" w:author="Prashant Sharma" w:date="2025-08-15T16:50:00Z" w16du:dateUtc="2025-08-15T23:50:00Z">
              <w:r w:rsidRPr="00247CC6" w:rsidDel="00DD60CF">
                <w:rPr>
                  <w:rFonts w:hint="eastAsia"/>
                  <w:lang w:eastAsia="zh-CN"/>
                </w:rPr>
                <w:delText>]</w:delText>
              </w:r>
            </w:del>
          </w:p>
        </w:tc>
      </w:tr>
      <w:tr w:rsidR="007421A4" w:rsidRPr="00247CC6" w14:paraId="64109A8A" w14:textId="77777777" w:rsidTr="00233655">
        <w:trPr>
          <w:cantSplit/>
          <w:jc w:val="center"/>
        </w:trPr>
        <w:tc>
          <w:tcPr>
            <w:tcW w:w="1167" w:type="pct"/>
            <w:vMerge/>
          </w:tcPr>
          <w:p w14:paraId="14685ED5" w14:textId="77777777" w:rsidR="007421A4" w:rsidRPr="00247CC6" w:rsidRDefault="007421A4" w:rsidP="00E45191">
            <w:pPr>
              <w:pStyle w:val="TAL"/>
              <w:keepNext w:val="0"/>
              <w:keepLines w:val="0"/>
            </w:pPr>
          </w:p>
        </w:tc>
        <w:tc>
          <w:tcPr>
            <w:tcW w:w="571" w:type="pct"/>
            <w:gridSpan w:val="2"/>
            <w:vMerge/>
          </w:tcPr>
          <w:p w14:paraId="030AC023" w14:textId="77777777" w:rsidR="007421A4" w:rsidRPr="00247CC6" w:rsidRDefault="007421A4" w:rsidP="00E45191">
            <w:pPr>
              <w:pStyle w:val="TAL"/>
              <w:keepNext w:val="0"/>
              <w:keepLines w:val="0"/>
              <w:rPr>
                <w:lang w:eastAsia="zh-CN"/>
              </w:rPr>
            </w:pPr>
          </w:p>
        </w:tc>
        <w:tc>
          <w:tcPr>
            <w:tcW w:w="820" w:type="pct"/>
          </w:tcPr>
          <w:p w14:paraId="4E79BF61" w14:textId="77777777" w:rsidR="007421A4" w:rsidRPr="00247CC6" w:rsidRDefault="007421A4" w:rsidP="00E45191">
            <w:pPr>
              <w:pStyle w:val="TAL"/>
              <w:keepNext w:val="0"/>
              <w:keepLines w:val="0"/>
              <w:rPr>
                <w:lang w:eastAsia="zh-CN"/>
              </w:rPr>
            </w:pPr>
            <w:r w:rsidRPr="00247CC6">
              <w:rPr>
                <w:lang w:eastAsia="zh-CN"/>
              </w:rPr>
              <w:t>Config</w:t>
            </w:r>
            <w:r>
              <w:rPr>
                <w:lang w:eastAsia="zh-CN"/>
              </w:rPr>
              <w:t xml:space="preserve"> </w:t>
            </w:r>
            <w:r w:rsidRPr="00247CC6">
              <w:rPr>
                <w:lang w:eastAsia="zh-CN"/>
              </w:rPr>
              <w:t>3</w:t>
            </w:r>
          </w:p>
        </w:tc>
        <w:tc>
          <w:tcPr>
            <w:tcW w:w="512" w:type="pct"/>
            <w:vMerge/>
          </w:tcPr>
          <w:p w14:paraId="2FAFBCB7" w14:textId="77777777" w:rsidR="007421A4" w:rsidRPr="00247CC6" w:rsidRDefault="007421A4" w:rsidP="00E45191">
            <w:pPr>
              <w:pStyle w:val="TAC"/>
              <w:keepNext w:val="0"/>
              <w:keepLines w:val="0"/>
            </w:pPr>
          </w:p>
        </w:tc>
        <w:tc>
          <w:tcPr>
            <w:tcW w:w="1930" w:type="pct"/>
            <w:gridSpan w:val="3"/>
          </w:tcPr>
          <w:p w14:paraId="03E7861C" w14:textId="77777777" w:rsidR="007421A4" w:rsidRPr="00247CC6" w:rsidRDefault="007421A4" w:rsidP="00E45191">
            <w:pPr>
              <w:pStyle w:val="TAC"/>
              <w:keepNext w:val="0"/>
              <w:keepLines w:val="0"/>
              <w:rPr>
                <w:lang w:eastAsia="zh-CN"/>
              </w:rPr>
            </w:pPr>
            <w:del w:id="13" w:author="Prashant Sharma" w:date="2025-08-15T16:50:00Z" w16du:dateUtc="2025-08-15T23:50:00Z">
              <w:r w:rsidRPr="00247CC6" w:rsidDel="00DD60CF">
                <w:rPr>
                  <w:rFonts w:hint="eastAsia"/>
                  <w:lang w:eastAsia="zh-CN"/>
                </w:rPr>
                <w:delText>[</w:delText>
              </w:r>
            </w:del>
            <w:r w:rsidRPr="00247CC6">
              <w:rPr>
                <w:lang w:eastAsia="zh-CN"/>
              </w:rPr>
              <w:t>-9</w:t>
            </w:r>
            <w:r w:rsidRPr="00247CC6">
              <w:rPr>
                <w:rFonts w:hint="eastAsia"/>
                <w:lang w:eastAsia="zh-CN"/>
              </w:rPr>
              <w:t>1</w:t>
            </w:r>
            <w:del w:id="14" w:author="Prashant Sharma" w:date="2025-08-15T16:50:00Z" w16du:dateUtc="2025-08-15T23:50:00Z">
              <w:r w:rsidRPr="00247CC6" w:rsidDel="00DD60CF">
                <w:rPr>
                  <w:rFonts w:hint="eastAsia"/>
                  <w:lang w:eastAsia="zh-CN"/>
                </w:rPr>
                <w:delText>]</w:delText>
              </w:r>
            </w:del>
          </w:p>
        </w:tc>
      </w:tr>
      <w:tr w:rsidR="007421A4" w:rsidRPr="00247CC6" w14:paraId="2567B1DF" w14:textId="77777777" w:rsidTr="00233655">
        <w:trPr>
          <w:cantSplit/>
          <w:jc w:val="center"/>
        </w:trPr>
        <w:tc>
          <w:tcPr>
            <w:tcW w:w="1167" w:type="pct"/>
            <w:vMerge w:val="restart"/>
          </w:tcPr>
          <w:p w14:paraId="6C058D14" w14:textId="77777777" w:rsidR="007421A4" w:rsidRPr="00247CC6" w:rsidRDefault="007421A4" w:rsidP="00E45191">
            <w:pPr>
              <w:pStyle w:val="TAL"/>
              <w:keepNext w:val="0"/>
              <w:keepLines w:val="0"/>
            </w:pPr>
          </w:p>
          <w:p w14:paraId="2C021627" w14:textId="77777777" w:rsidR="007421A4" w:rsidRPr="00247CC6" w:rsidRDefault="007421A4" w:rsidP="00E45191">
            <w:pPr>
              <w:pStyle w:val="TAL"/>
              <w:keepNext w:val="0"/>
              <w:keepLines w:val="0"/>
            </w:pPr>
            <w:r w:rsidRPr="00247CC6">
              <w:rPr>
                <w:lang w:eastAsia="zh-CN"/>
              </w:rPr>
              <w:lastRenderedPageBreak/>
              <w:t>SSB</w:t>
            </w:r>
            <w:r>
              <w:rPr>
                <w:lang w:eastAsia="zh-CN"/>
              </w:rPr>
              <w:t xml:space="preserve"> </w:t>
            </w:r>
            <w:r w:rsidRPr="00247CC6">
              <w:rPr>
                <w:lang w:eastAsia="zh-CN"/>
              </w:rPr>
              <w:t>with</w:t>
            </w:r>
            <w:r>
              <w:rPr>
                <w:lang w:eastAsia="zh-CN"/>
              </w:rPr>
              <w:t xml:space="preserve"> </w:t>
            </w:r>
            <w:r w:rsidRPr="00247CC6">
              <w:rPr>
                <w:lang w:eastAsia="zh-CN"/>
              </w:rPr>
              <w:t>index</w:t>
            </w:r>
            <w:r>
              <w:rPr>
                <w:lang w:eastAsia="zh-CN"/>
              </w:rPr>
              <w:t xml:space="preserve"> </w:t>
            </w:r>
            <w:r w:rsidRPr="00247CC6">
              <w:rPr>
                <w:lang w:eastAsia="zh-CN"/>
              </w:rPr>
              <w:t>1</w:t>
            </w:r>
          </w:p>
        </w:tc>
        <w:tc>
          <w:tcPr>
            <w:tcW w:w="1391" w:type="pct"/>
            <w:gridSpan w:val="3"/>
          </w:tcPr>
          <w:p w14:paraId="6718A092" w14:textId="77777777" w:rsidR="007421A4" w:rsidRPr="00247CC6" w:rsidRDefault="007421A4" w:rsidP="00E45191">
            <w:pPr>
              <w:pStyle w:val="TAL"/>
              <w:keepNext w:val="0"/>
              <w:keepLines w:val="0"/>
            </w:pPr>
            <w:r w:rsidRPr="00247CC6">
              <w:rPr>
                <w:position w:val="-12"/>
              </w:rPr>
              <w:object w:dxaOrig="729" w:dyaOrig="310" w14:anchorId="2DB771DD">
                <v:shape id="_x0000_i1028" type="#_x0000_t75" style="width:36.5pt;height:14.5pt" o:ole="">
                  <v:imagedata r:id="rId13" o:title=""/>
                </v:shape>
                <o:OLEObject Type="Embed" ProgID="Equation.3" ShapeID="_x0000_i1028" DrawAspect="Content" ObjectID="_1817862112" r:id="rId19"/>
              </w:object>
            </w:r>
          </w:p>
        </w:tc>
        <w:tc>
          <w:tcPr>
            <w:tcW w:w="512" w:type="pct"/>
          </w:tcPr>
          <w:p w14:paraId="36D4E90A" w14:textId="77777777" w:rsidR="007421A4" w:rsidRPr="00247CC6" w:rsidRDefault="007421A4" w:rsidP="00E45191">
            <w:pPr>
              <w:pStyle w:val="TAC"/>
              <w:keepNext w:val="0"/>
              <w:keepLines w:val="0"/>
            </w:pPr>
            <w:r w:rsidRPr="00247CC6">
              <w:t>dB</w:t>
            </w:r>
          </w:p>
        </w:tc>
        <w:tc>
          <w:tcPr>
            <w:tcW w:w="1930" w:type="pct"/>
            <w:gridSpan w:val="3"/>
          </w:tcPr>
          <w:p w14:paraId="20FD02F8" w14:textId="77777777" w:rsidR="007421A4" w:rsidRPr="00247CC6" w:rsidRDefault="007421A4" w:rsidP="00E45191">
            <w:pPr>
              <w:pStyle w:val="TAC"/>
              <w:keepNext w:val="0"/>
              <w:keepLines w:val="0"/>
            </w:pPr>
            <w:del w:id="15" w:author="Prashant Sharma" w:date="2025-08-15T16:50:00Z" w16du:dateUtc="2025-08-15T23:50:00Z">
              <w:r w:rsidRPr="00247CC6" w:rsidDel="00DD60CF">
                <w:rPr>
                  <w:rFonts w:hint="eastAsia"/>
                  <w:bCs/>
                  <w:lang w:eastAsia="zh-CN"/>
                </w:rPr>
                <w:delText>[</w:delText>
              </w:r>
            </w:del>
            <w:r w:rsidRPr="00247CC6">
              <w:rPr>
                <w:bCs/>
                <w:lang w:eastAsia="zh-CN"/>
              </w:rPr>
              <w:t>-3</w:t>
            </w:r>
            <w:del w:id="16" w:author="Prashant Sharma" w:date="2025-08-15T16:50:00Z" w16du:dateUtc="2025-08-15T23:50:00Z">
              <w:r w:rsidRPr="00247CC6" w:rsidDel="00DD60CF">
                <w:rPr>
                  <w:rFonts w:hint="eastAsia"/>
                  <w:bCs/>
                  <w:lang w:eastAsia="zh-CN"/>
                </w:rPr>
                <w:delText>]</w:delText>
              </w:r>
            </w:del>
          </w:p>
        </w:tc>
      </w:tr>
      <w:tr w:rsidR="007421A4" w:rsidRPr="00247CC6" w14:paraId="23355A49" w14:textId="77777777" w:rsidTr="00233655">
        <w:trPr>
          <w:cantSplit/>
          <w:jc w:val="center"/>
        </w:trPr>
        <w:tc>
          <w:tcPr>
            <w:tcW w:w="1167" w:type="pct"/>
            <w:vMerge/>
          </w:tcPr>
          <w:p w14:paraId="161F8052" w14:textId="77777777" w:rsidR="007421A4" w:rsidRPr="00247CC6" w:rsidRDefault="007421A4" w:rsidP="00E45191">
            <w:pPr>
              <w:pStyle w:val="TAL"/>
              <w:keepNext w:val="0"/>
              <w:keepLines w:val="0"/>
            </w:pPr>
          </w:p>
        </w:tc>
        <w:tc>
          <w:tcPr>
            <w:tcW w:w="491" w:type="pct"/>
          </w:tcPr>
          <w:p w14:paraId="518A8821" w14:textId="77777777" w:rsidR="007421A4" w:rsidRPr="00247CC6" w:rsidRDefault="007421A4" w:rsidP="00E45191">
            <w:pPr>
              <w:pStyle w:val="TAL"/>
              <w:keepNext w:val="0"/>
              <w:keepLines w:val="0"/>
            </w:pPr>
            <w:r w:rsidRPr="00247CC6">
              <w:rPr>
                <w:position w:val="-12"/>
              </w:rPr>
              <w:object w:dxaOrig="437" w:dyaOrig="437" w14:anchorId="7197EDBE">
                <v:shape id="_x0000_i1029" type="#_x0000_t75" style="width:22pt;height:22pt" o:ole="">
                  <v:imagedata r:id="rId15" o:title=""/>
                </v:shape>
                <o:OLEObject Type="Embed" ProgID="Equation.3" ShapeID="_x0000_i1029" DrawAspect="Content" ObjectID="_1817862113" r:id="rId20"/>
              </w:object>
            </w:r>
          </w:p>
        </w:tc>
        <w:tc>
          <w:tcPr>
            <w:tcW w:w="900" w:type="pct"/>
            <w:gridSpan w:val="2"/>
          </w:tcPr>
          <w:p w14:paraId="4A95389F" w14:textId="77777777" w:rsidR="007421A4" w:rsidRPr="00247CC6" w:rsidRDefault="007421A4" w:rsidP="00E45191">
            <w:pPr>
              <w:pStyle w:val="TAL"/>
              <w:keepNext w:val="0"/>
              <w:keepLines w:val="0"/>
            </w:pPr>
            <w:r w:rsidRPr="00247CC6">
              <w:rPr>
                <w:lang w:eastAsia="zh-CN"/>
              </w:rPr>
              <w:t>Config</w:t>
            </w:r>
            <w:r>
              <w:rPr>
                <w:lang w:eastAsia="zh-CN"/>
              </w:rPr>
              <w:t xml:space="preserve"> </w:t>
            </w:r>
            <w:r w:rsidRPr="00247CC6">
              <w:rPr>
                <w:lang w:eastAsia="zh-CN"/>
              </w:rPr>
              <w:t>1,</w:t>
            </w:r>
            <w:r>
              <w:rPr>
                <w:lang w:eastAsia="zh-CN"/>
              </w:rPr>
              <w:t xml:space="preserve"> </w:t>
            </w:r>
            <w:r w:rsidRPr="00247CC6">
              <w:rPr>
                <w:lang w:eastAsia="zh-CN"/>
              </w:rPr>
              <w:t>2,</w:t>
            </w:r>
            <w:r>
              <w:rPr>
                <w:lang w:eastAsia="zh-CN"/>
              </w:rPr>
              <w:t xml:space="preserve"> </w:t>
            </w:r>
            <w:r w:rsidRPr="00247CC6">
              <w:rPr>
                <w:lang w:eastAsia="zh-CN"/>
              </w:rPr>
              <w:t>3</w:t>
            </w:r>
          </w:p>
          <w:p w14:paraId="59AA1569" w14:textId="77777777" w:rsidR="007421A4" w:rsidRPr="00247CC6" w:rsidRDefault="007421A4" w:rsidP="00E45191">
            <w:pPr>
              <w:pStyle w:val="TAL"/>
              <w:keepNext w:val="0"/>
              <w:keepLines w:val="0"/>
            </w:pPr>
          </w:p>
        </w:tc>
        <w:tc>
          <w:tcPr>
            <w:tcW w:w="512" w:type="pct"/>
          </w:tcPr>
          <w:p w14:paraId="6D043B54" w14:textId="77777777" w:rsidR="007421A4" w:rsidRPr="00247CC6" w:rsidRDefault="007421A4" w:rsidP="00E45191">
            <w:pPr>
              <w:pStyle w:val="TAC"/>
              <w:keepNext w:val="0"/>
              <w:keepLines w:val="0"/>
            </w:pPr>
            <w:r w:rsidRPr="00247CC6">
              <w:t>dBm</w:t>
            </w:r>
            <w:r w:rsidRPr="00247CC6">
              <w:rPr>
                <w:lang w:eastAsia="zh-CN"/>
              </w:rPr>
              <w:t>/15</w:t>
            </w:r>
            <w:r>
              <w:rPr>
                <w:lang w:eastAsia="zh-CN"/>
              </w:rPr>
              <w:t xml:space="preserve"> kHz</w:t>
            </w:r>
          </w:p>
        </w:tc>
        <w:tc>
          <w:tcPr>
            <w:tcW w:w="1930" w:type="pct"/>
            <w:gridSpan w:val="3"/>
          </w:tcPr>
          <w:p w14:paraId="5664EBB7" w14:textId="77777777" w:rsidR="007421A4" w:rsidRPr="00247CC6" w:rsidRDefault="007421A4" w:rsidP="00E45191">
            <w:pPr>
              <w:pStyle w:val="TAC"/>
              <w:keepNext w:val="0"/>
              <w:keepLines w:val="0"/>
            </w:pPr>
            <w:del w:id="17" w:author="Prashant Sharma" w:date="2025-08-15T16:50:00Z" w16du:dateUtc="2025-08-15T23:50:00Z">
              <w:r w:rsidRPr="00247CC6" w:rsidDel="00DD60CF">
                <w:rPr>
                  <w:rFonts w:hint="eastAsia"/>
                  <w:lang w:eastAsia="zh-CN"/>
                </w:rPr>
                <w:delText>[</w:delText>
              </w:r>
            </w:del>
            <w:r w:rsidRPr="00247CC6">
              <w:t>-101</w:t>
            </w:r>
            <w:del w:id="18" w:author="Prashant Sharma" w:date="2025-08-15T16:50:00Z" w16du:dateUtc="2025-08-15T23:50:00Z">
              <w:r w:rsidRPr="00247CC6" w:rsidDel="00DD60CF">
                <w:rPr>
                  <w:rFonts w:hint="eastAsia"/>
                  <w:lang w:eastAsia="zh-CN"/>
                </w:rPr>
                <w:delText>]</w:delText>
              </w:r>
            </w:del>
          </w:p>
          <w:p w14:paraId="78B3C263" w14:textId="77777777" w:rsidR="007421A4" w:rsidRPr="00247CC6" w:rsidRDefault="007421A4" w:rsidP="00E45191">
            <w:pPr>
              <w:pStyle w:val="TAC"/>
              <w:keepNext w:val="0"/>
              <w:keepLines w:val="0"/>
            </w:pPr>
          </w:p>
        </w:tc>
      </w:tr>
      <w:tr w:rsidR="007421A4" w:rsidRPr="00247CC6" w14:paraId="3FFFB7EC" w14:textId="77777777" w:rsidTr="00233655">
        <w:trPr>
          <w:cantSplit/>
          <w:jc w:val="center"/>
        </w:trPr>
        <w:tc>
          <w:tcPr>
            <w:tcW w:w="1167" w:type="pct"/>
            <w:vMerge/>
          </w:tcPr>
          <w:p w14:paraId="50D561FC" w14:textId="77777777" w:rsidR="007421A4" w:rsidRPr="00247CC6" w:rsidRDefault="007421A4" w:rsidP="00E45191">
            <w:pPr>
              <w:pStyle w:val="TAL"/>
              <w:keepNext w:val="0"/>
              <w:keepLines w:val="0"/>
            </w:pPr>
          </w:p>
        </w:tc>
        <w:tc>
          <w:tcPr>
            <w:tcW w:w="1391" w:type="pct"/>
            <w:gridSpan w:val="3"/>
          </w:tcPr>
          <w:p w14:paraId="251CD49E" w14:textId="77777777" w:rsidR="007421A4" w:rsidRPr="00247CC6" w:rsidRDefault="007421A4" w:rsidP="00E45191">
            <w:pPr>
              <w:pStyle w:val="TAL"/>
              <w:keepNext w:val="0"/>
              <w:keepLines w:val="0"/>
            </w:pPr>
            <w:r w:rsidRPr="00247CC6">
              <w:rPr>
                <w:position w:val="-12"/>
              </w:rPr>
              <w:object w:dxaOrig="729" w:dyaOrig="310" w14:anchorId="6C8896A5">
                <v:shape id="_x0000_i1030" type="#_x0000_t75" style="width:36.5pt;height:14.5pt" o:ole="">
                  <v:imagedata r:id="rId17" o:title=""/>
                </v:shape>
                <o:OLEObject Type="Embed" ProgID="Equation.3" ShapeID="_x0000_i1030" DrawAspect="Content" ObjectID="_1817862114" r:id="rId21"/>
              </w:object>
            </w:r>
          </w:p>
        </w:tc>
        <w:tc>
          <w:tcPr>
            <w:tcW w:w="512" w:type="pct"/>
          </w:tcPr>
          <w:p w14:paraId="5E158398" w14:textId="77777777" w:rsidR="007421A4" w:rsidRPr="00247CC6" w:rsidRDefault="007421A4" w:rsidP="00E45191">
            <w:pPr>
              <w:pStyle w:val="TAC"/>
              <w:keepNext w:val="0"/>
              <w:keepLines w:val="0"/>
            </w:pPr>
            <w:r w:rsidRPr="00247CC6">
              <w:t>dB</w:t>
            </w:r>
          </w:p>
        </w:tc>
        <w:tc>
          <w:tcPr>
            <w:tcW w:w="1930" w:type="pct"/>
            <w:gridSpan w:val="3"/>
          </w:tcPr>
          <w:p w14:paraId="7A664205" w14:textId="77777777" w:rsidR="007421A4" w:rsidRPr="00247CC6" w:rsidRDefault="007421A4" w:rsidP="00E45191">
            <w:pPr>
              <w:pStyle w:val="TAC"/>
              <w:keepNext w:val="0"/>
              <w:keepLines w:val="0"/>
            </w:pPr>
            <w:del w:id="19" w:author="Prashant Sharma" w:date="2025-08-15T16:50:00Z" w16du:dateUtc="2025-08-15T23:50:00Z">
              <w:r w:rsidRPr="00247CC6" w:rsidDel="00DD60CF">
                <w:rPr>
                  <w:rFonts w:hint="eastAsia"/>
                  <w:lang w:eastAsia="zh-CN"/>
                </w:rPr>
                <w:delText>[</w:delText>
              </w:r>
            </w:del>
            <w:r w:rsidRPr="00247CC6">
              <w:rPr>
                <w:lang w:eastAsia="zh-CN"/>
              </w:rPr>
              <w:t>-</w:t>
            </w:r>
            <w:r w:rsidRPr="00247CC6">
              <w:rPr>
                <w:rFonts w:hint="eastAsia"/>
                <w:lang w:eastAsia="zh-CN"/>
              </w:rPr>
              <w:t>3</w:t>
            </w:r>
            <w:del w:id="20" w:author="Prashant Sharma" w:date="2025-08-15T16:50:00Z" w16du:dateUtc="2025-08-15T23:50:00Z">
              <w:r w:rsidRPr="00247CC6" w:rsidDel="00DD60CF">
                <w:rPr>
                  <w:rFonts w:hint="eastAsia"/>
                  <w:lang w:eastAsia="zh-CN"/>
                </w:rPr>
                <w:delText>]</w:delText>
              </w:r>
            </w:del>
          </w:p>
        </w:tc>
      </w:tr>
      <w:tr w:rsidR="007421A4" w:rsidRPr="00247CC6" w14:paraId="25AA8151" w14:textId="77777777" w:rsidTr="00233655">
        <w:trPr>
          <w:cantSplit/>
          <w:jc w:val="center"/>
        </w:trPr>
        <w:tc>
          <w:tcPr>
            <w:tcW w:w="1167" w:type="pct"/>
            <w:vMerge/>
          </w:tcPr>
          <w:p w14:paraId="503FA72F" w14:textId="77777777" w:rsidR="007421A4" w:rsidRPr="00247CC6" w:rsidRDefault="007421A4" w:rsidP="00E45191">
            <w:pPr>
              <w:pStyle w:val="TAL"/>
              <w:keepNext w:val="0"/>
              <w:keepLines w:val="0"/>
            </w:pPr>
          </w:p>
        </w:tc>
        <w:tc>
          <w:tcPr>
            <w:tcW w:w="571" w:type="pct"/>
            <w:gridSpan w:val="2"/>
            <w:vMerge w:val="restart"/>
          </w:tcPr>
          <w:p w14:paraId="34FD96BC" w14:textId="77777777" w:rsidR="007421A4" w:rsidRPr="00247CC6" w:rsidRDefault="007421A4" w:rsidP="00E45191">
            <w:pPr>
              <w:pStyle w:val="TAL"/>
              <w:keepNext w:val="0"/>
              <w:keepLines w:val="0"/>
            </w:pPr>
            <w:r w:rsidRPr="00247CC6">
              <w:rPr>
                <w:lang w:eastAsia="zh-CN"/>
              </w:rPr>
              <w:t>SS-</w:t>
            </w:r>
            <w:r w:rsidRPr="00247CC6">
              <w:t>RSRP</w:t>
            </w:r>
            <w:r>
              <w:rPr>
                <w:vertAlign w:val="superscript"/>
              </w:rPr>
              <w:t xml:space="preserve"> </w:t>
            </w:r>
            <w:r w:rsidRPr="00247CC6">
              <w:rPr>
                <w:vertAlign w:val="superscript"/>
              </w:rPr>
              <w:t>Note</w:t>
            </w:r>
            <w:r>
              <w:rPr>
                <w:vertAlign w:val="superscript"/>
              </w:rPr>
              <w:t xml:space="preserve"> </w:t>
            </w:r>
            <w:r w:rsidRPr="00247CC6">
              <w:rPr>
                <w:rFonts w:hint="eastAsia"/>
                <w:vertAlign w:val="superscript"/>
                <w:lang w:eastAsia="zh-CN"/>
              </w:rPr>
              <w:t>4</w:t>
            </w:r>
          </w:p>
        </w:tc>
        <w:tc>
          <w:tcPr>
            <w:tcW w:w="820" w:type="pct"/>
          </w:tcPr>
          <w:p w14:paraId="7F8C69E8" w14:textId="77777777" w:rsidR="007421A4" w:rsidRPr="00247CC6" w:rsidRDefault="007421A4" w:rsidP="00E45191">
            <w:pPr>
              <w:pStyle w:val="TAL"/>
              <w:keepNext w:val="0"/>
              <w:keepLines w:val="0"/>
            </w:pPr>
            <w:r w:rsidRPr="00247CC6">
              <w:t>Config</w:t>
            </w:r>
            <w:r>
              <w:t xml:space="preserve"> </w:t>
            </w:r>
            <w:r w:rsidRPr="00247CC6">
              <w:t>1,</w:t>
            </w:r>
            <w:r>
              <w:t xml:space="preserve"> </w:t>
            </w:r>
            <w:r w:rsidRPr="00247CC6">
              <w:t>2</w:t>
            </w:r>
          </w:p>
        </w:tc>
        <w:tc>
          <w:tcPr>
            <w:tcW w:w="512" w:type="pct"/>
            <w:vMerge w:val="restart"/>
          </w:tcPr>
          <w:p w14:paraId="48C7F1A7" w14:textId="77777777" w:rsidR="007421A4" w:rsidRPr="00247CC6" w:rsidRDefault="007421A4" w:rsidP="00E45191">
            <w:pPr>
              <w:pStyle w:val="TAC"/>
              <w:keepNext w:val="0"/>
              <w:keepLines w:val="0"/>
            </w:pPr>
            <w:r w:rsidRPr="00247CC6">
              <w:t>dBm</w:t>
            </w:r>
            <w:r w:rsidRPr="00247CC6">
              <w:rPr>
                <w:lang w:eastAsia="zh-CN"/>
              </w:rPr>
              <w:t>/</w:t>
            </w:r>
            <w:r>
              <w:rPr>
                <w:lang w:eastAsia="zh-CN"/>
              </w:rPr>
              <w:t xml:space="preserve"> </w:t>
            </w:r>
            <w:r w:rsidRPr="00247CC6">
              <w:rPr>
                <w:lang w:eastAsia="zh-CN"/>
              </w:rPr>
              <w:t>SCS</w:t>
            </w:r>
          </w:p>
        </w:tc>
        <w:tc>
          <w:tcPr>
            <w:tcW w:w="1930" w:type="pct"/>
            <w:gridSpan w:val="3"/>
          </w:tcPr>
          <w:p w14:paraId="398E5D9F" w14:textId="77777777" w:rsidR="007421A4" w:rsidRPr="00247CC6" w:rsidRDefault="007421A4" w:rsidP="00E45191">
            <w:pPr>
              <w:pStyle w:val="TAC"/>
              <w:keepNext w:val="0"/>
              <w:keepLines w:val="0"/>
            </w:pPr>
            <w:del w:id="21" w:author="Prashant Sharma" w:date="2025-08-15T16:50:00Z" w16du:dateUtc="2025-08-15T23:50:00Z">
              <w:r w:rsidRPr="00247CC6" w:rsidDel="00DD60CF">
                <w:rPr>
                  <w:rFonts w:hint="eastAsia"/>
                  <w:lang w:eastAsia="zh-CN"/>
                </w:rPr>
                <w:delText>[</w:delText>
              </w:r>
            </w:del>
            <w:r w:rsidRPr="00247CC6">
              <w:rPr>
                <w:lang w:eastAsia="zh-CN"/>
              </w:rPr>
              <w:t>-1</w:t>
            </w:r>
            <w:r w:rsidRPr="00247CC6">
              <w:rPr>
                <w:rFonts w:hint="eastAsia"/>
                <w:lang w:eastAsia="zh-CN"/>
              </w:rPr>
              <w:t>04</w:t>
            </w:r>
            <w:del w:id="22" w:author="Prashant Sharma" w:date="2025-08-15T16:50:00Z" w16du:dateUtc="2025-08-15T23:50:00Z">
              <w:r w:rsidRPr="00247CC6" w:rsidDel="00DD60CF">
                <w:rPr>
                  <w:rFonts w:hint="eastAsia"/>
                  <w:lang w:eastAsia="zh-CN"/>
                </w:rPr>
                <w:delText>]</w:delText>
              </w:r>
            </w:del>
          </w:p>
        </w:tc>
      </w:tr>
      <w:tr w:rsidR="007421A4" w:rsidRPr="00247CC6" w14:paraId="706F135F" w14:textId="77777777" w:rsidTr="00233655">
        <w:trPr>
          <w:cantSplit/>
          <w:jc w:val="center"/>
        </w:trPr>
        <w:tc>
          <w:tcPr>
            <w:tcW w:w="1167" w:type="pct"/>
            <w:vMerge/>
          </w:tcPr>
          <w:p w14:paraId="192FD120" w14:textId="77777777" w:rsidR="007421A4" w:rsidRPr="00247CC6" w:rsidRDefault="007421A4" w:rsidP="00E45191">
            <w:pPr>
              <w:pStyle w:val="TAL"/>
              <w:keepNext w:val="0"/>
              <w:keepLines w:val="0"/>
            </w:pPr>
          </w:p>
        </w:tc>
        <w:tc>
          <w:tcPr>
            <w:tcW w:w="571" w:type="pct"/>
            <w:gridSpan w:val="2"/>
            <w:vMerge/>
          </w:tcPr>
          <w:p w14:paraId="5A768427" w14:textId="77777777" w:rsidR="007421A4" w:rsidRPr="00247CC6" w:rsidRDefault="007421A4" w:rsidP="00E45191">
            <w:pPr>
              <w:pStyle w:val="TAL"/>
              <w:keepNext w:val="0"/>
              <w:keepLines w:val="0"/>
              <w:rPr>
                <w:lang w:eastAsia="zh-CN"/>
              </w:rPr>
            </w:pPr>
          </w:p>
        </w:tc>
        <w:tc>
          <w:tcPr>
            <w:tcW w:w="820" w:type="pct"/>
          </w:tcPr>
          <w:p w14:paraId="0FB8A99B" w14:textId="77777777" w:rsidR="007421A4" w:rsidRPr="00247CC6" w:rsidRDefault="007421A4" w:rsidP="00E45191">
            <w:pPr>
              <w:pStyle w:val="TAL"/>
              <w:keepNext w:val="0"/>
              <w:keepLines w:val="0"/>
              <w:rPr>
                <w:lang w:eastAsia="zh-CN"/>
              </w:rPr>
            </w:pPr>
            <w:r w:rsidRPr="00247CC6">
              <w:rPr>
                <w:lang w:eastAsia="zh-CN"/>
              </w:rPr>
              <w:t>Config</w:t>
            </w:r>
            <w:r>
              <w:rPr>
                <w:lang w:eastAsia="zh-CN"/>
              </w:rPr>
              <w:t xml:space="preserve"> </w:t>
            </w:r>
            <w:r w:rsidRPr="00247CC6">
              <w:rPr>
                <w:lang w:eastAsia="zh-CN"/>
              </w:rPr>
              <w:t>3</w:t>
            </w:r>
          </w:p>
        </w:tc>
        <w:tc>
          <w:tcPr>
            <w:tcW w:w="512" w:type="pct"/>
            <w:vMerge/>
          </w:tcPr>
          <w:p w14:paraId="3A4F6631" w14:textId="77777777" w:rsidR="007421A4" w:rsidRPr="00247CC6" w:rsidRDefault="007421A4" w:rsidP="00E45191">
            <w:pPr>
              <w:pStyle w:val="TAC"/>
              <w:keepNext w:val="0"/>
              <w:keepLines w:val="0"/>
            </w:pPr>
          </w:p>
        </w:tc>
        <w:tc>
          <w:tcPr>
            <w:tcW w:w="1930" w:type="pct"/>
            <w:gridSpan w:val="3"/>
          </w:tcPr>
          <w:p w14:paraId="13103933" w14:textId="77777777" w:rsidR="007421A4" w:rsidRPr="00247CC6" w:rsidRDefault="007421A4" w:rsidP="00E45191">
            <w:pPr>
              <w:pStyle w:val="TAC"/>
              <w:keepNext w:val="0"/>
              <w:keepLines w:val="0"/>
              <w:rPr>
                <w:lang w:eastAsia="zh-CN"/>
              </w:rPr>
            </w:pPr>
            <w:del w:id="23" w:author="Prashant Sharma" w:date="2025-08-15T16:50:00Z" w16du:dateUtc="2025-08-15T23:50:00Z">
              <w:r w:rsidRPr="00247CC6" w:rsidDel="00DD60CF">
                <w:rPr>
                  <w:rFonts w:hint="eastAsia"/>
                  <w:lang w:eastAsia="zh-CN"/>
                </w:rPr>
                <w:delText>[</w:delText>
              </w:r>
            </w:del>
            <w:r w:rsidRPr="00247CC6">
              <w:rPr>
                <w:lang w:eastAsia="zh-CN"/>
              </w:rPr>
              <w:t>-10</w:t>
            </w:r>
            <w:r w:rsidRPr="00247CC6">
              <w:rPr>
                <w:rFonts w:hint="eastAsia"/>
                <w:lang w:eastAsia="zh-CN"/>
              </w:rPr>
              <w:t>1</w:t>
            </w:r>
            <w:del w:id="24" w:author="Prashant Sharma" w:date="2025-08-15T16:50:00Z" w16du:dateUtc="2025-08-15T23:50:00Z">
              <w:r w:rsidRPr="00247CC6" w:rsidDel="00DD60CF">
                <w:rPr>
                  <w:rFonts w:hint="eastAsia"/>
                  <w:lang w:eastAsia="zh-CN"/>
                </w:rPr>
                <w:delText>]</w:delText>
              </w:r>
            </w:del>
          </w:p>
        </w:tc>
      </w:tr>
      <w:tr w:rsidR="007421A4" w:rsidRPr="00247CC6" w14:paraId="14EF8BF2" w14:textId="77777777" w:rsidTr="00233655">
        <w:trPr>
          <w:cantSplit/>
          <w:jc w:val="center"/>
        </w:trPr>
        <w:tc>
          <w:tcPr>
            <w:tcW w:w="1167" w:type="pct"/>
            <w:vMerge w:val="restart"/>
            <w:vAlign w:val="center"/>
          </w:tcPr>
          <w:p w14:paraId="2B94C6DE" w14:textId="77777777" w:rsidR="00233655" w:rsidRDefault="00233655" w:rsidP="00E45191">
            <w:pPr>
              <w:pStyle w:val="TAL"/>
              <w:keepNext w:val="0"/>
              <w:keepLines w:val="0"/>
              <w:rPr>
                <w:ins w:id="25" w:author="Prashant Sharma" w:date="2025-08-27T23:32:00Z" w16du:dateUtc="2025-08-28T06:32:00Z"/>
                <w:lang w:eastAsia="zh-CN"/>
              </w:rPr>
            </w:pPr>
            <w:ins w:id="26" w:author="Prashant Sharma" w:date="2025-08-27T23:31:00Z" w16du:dateUtc="2025-08-28T06:31:00Z">
              <w:r w:rsidRPr="00247CC6">
                <w:rPr>
                  <w:lang w:eastAsia="zh-CN"/>
                </w:rPr>
                <w:t>SSB</w:t>
              </w:r>
              <w:r>
                <w:rPr>
                  <w:lang w:eastAsia="zh-CN"/>
                </w:rPr>
                <w:t xml:space="preserve"> </w:t>
              </w:r>
              <w:r w:rsidRPr="00247CC6">
                <w:rPr>
                  <w:lang w:eastAsia="zh-CN"/>
                </w:rPr>
                <w:t>with</w:t>
              </w:r>
              <w:r>
                <w:rPr>
                  <w:lang w:eastAsia="zh-CN"/>
                </w:rPr>
                <w:t xml:space="preserve"> </w:t>
              </w:r>
              <w:r w:rsidRPr="00247CC6">
                <w:rPr>
                  <w:lang w:eastAsia="zh-CN"/>
                </w:rPr>
                <w:t>index</w:t>
              </w:r>
              <w:r>
                <w:rPr>
                  <w:lang w:eastAsia="zh-CN"/>
                </w:rPr>
                <w:t xml:space="preserve"> </w:t>
              </w:r>
              <w:r w:rsidRPr="00247CC6">
                <w:rPr>
                  <w:lang w:eastAsia="zh-CN"/>
                </w:rPr>
                <w:t>0</w:t>
              </w:r>
            </w:ins>
          </w:p>
          <w:p w14:paraId="7047060A" w14:textId="46043C94" w:rsidR="007421A4" w:rsidRPr="00247CC6" w:rsidRDefault="007421A4" w:rsidP="00E45191">
            <w:pPr>
              <w:pStyle w:val="TAL"/>
              <w:keepNext w:val="0"/>
              <w:keepLines w:val="0"/>
            </w:pPr>
            <w:r w:rsidRPr="00247CC6">
              <w:t>Io</w:t>
            </w:r>
            <w:r>
              <w:t xml:space="preserve"> </w:t>
            </w:r>
            <w:r w:rsidRPr="00247CC6">
              <w:rPr>
                <w:vertAlign w:val="superscript"/>
              </w:rPr>
              <w:t>Note</w:t>
            </w:r>
            <w:r>
              <w:rPr>
                <w:vertAlign w:val="superscript"/>
              </w:rPr>
              <w:t xml:space="preserve"> </w:t>
            </w:r>
            <w:r w:rsidRPr="00247CC6">
              <w:rPr>
                <w:rFonts w:hint="eastAsia"/>
                <w:vertAlign w:val="superscript"/>
                <w:lang w:eastAsia="zh-CN"/>
              </w:rPr>
              <w:t>5</w:t>
            </w:r>
          </w:p>
        </w:tc>
        <w:tc>
          <w:tcPr>
            <w:tcW w:w="1391" w:type="pct"/>
            <w:gridSpan w:val="3"/>
            <w:vAlign w:val="center"/>
          </w:tcPr>
          <w:p w14:paraId="6FBFA870" w14:textId="77777777" w:rsidR="007421A4" w:rsidRPr="00247CC6" w:rsidRDefault="007421A4" w:rsidP="00E45191">
            <w:pPr>
              <w:pStyle w:val="TAL"/>
              <w:keepNext w:val="0"/>
              <w:keepLines w:val="0"/>
              <w:rPr>
                <w:lang w:eastAsia="zh-CN"/>
              </w:rPr>
            </w:pPr>
            <w:r w:rsidRPr="00247CC6">
              <w:rPr>
                <w:lang w:eastAsia="zh-CN"/>
              </w:rPr>
              <w:t>Config</w:t>
            </w:r>
            <w:r>
              <w:rPr>
                <w:lang w:eastAsia="zh-CN"/>
              </w:rPr>
              <w:t xml:space="preserve"> </w:t>
            </w:r>
            <w:r w:rsidRPr="00247CC6">
              <w:rPr>
                <w:lang w:eastAsia="zh-CN"/>
              </w:rPr>
              <w:t>1,</w:t>
            </w:r>
            <w:r>
              <w:rPr>
                <w:lang w:eastAsia="zh-CN"/>
              </w:rPr>
              <w:t xml:space="preserve"> </w:t>
            </w:r>
            <w:r w:rsidRPr="00247CC6">
              <w:rPr>
                <w:lang w:eastAsia="zh-CN"/>
              </w:rPr>
              <w:t>2</w:t>
            </w:r>
          </w:p>
        </w:tc>
        <w:tc>
          <w:tcPr>
            <w:tcW w:w="512" w:type="pct"/>
            <w:vMerge w:val="restart"/>
          </w:tcPr>
          <w:p w14:paraId="26ADC5CD" w14:textId="77777777" w:rsidR="007421A4" w:rsidRPr="00247CC6" w:rsidRDefault="007421A4" w:rsidP="00E45191">
            <w:pPr>
              <w:pStyle w:val="TAC"/>
              <w:keepNext w:val="0"/>
              <w:keepLines w:val="0"/>
            </w:pPr>
            <w:r w:rsidRPr="00247CC6">
              <w:t>dBm</w:t>
            </w:r>
          </w:p>
        </w:tc>
        <w:tc>
          <w:tcPr>
            <w:tcW w:w="1930" w:type="pct"/>
            <w:gridSpan w:val="3"/>
          </w:tcPr>
          <w:p w14:paraId="738A1FB6" w14:textId="77777777" w:rsidR="007421A4" w:rsidRPr="00247CC6" w:rsidRDefault="007421A4" w:rsidP="00E45191">
            <w:pPr>
              <w:pStyle w:val="TAC"/>
              <w:keepNext w:val="0"/>
              <w:keepLines w:val="0"/>
              <w:rPr>
                <w:lang w:eastAsia="zh-CN"/>
              </w:rPr>
            </w:pPr>
            <w:r w:rsidRPr="00247CC6">
              <w:rPr>
                <w:bCs/>
              </w:rPr>
              <w:t>-65.</w:t>
            </w:r>
            <w:r w:rsidRPr="00247CC6">
              <w:rPr>
                <w:rFonts w:hint="eastAsia"/>
                <w:bCs/>
                <w:lang w:eastAsia="zh-CN"/>
              </w:rPr>
              <w:t>3</w:t>
            </w:r>
            <w:r w:rsidRPr="00247CC6">
              <w:rPr>
                <w:bCs/>
                <w:lang w:eastAsia="zh-CN"/>
              </w:rPr>
              <w:t>/9.36</w:t>
            </w:r>
            <w:r>
              <w:rPr>
                <w:bCs/>
                <w:lang w:eastAsia="zh-CN"/>
              </w:rPr>
              <w:t xml:space="preserve"> MHz</w:t>
            </w:r>
          </w:p>
        </w:tc>
      </w:tr>
      <w:tr w:rsidR="007421A4" w:rsidRPr="00247CC6" w14:paraId="42EF2262" w14:textId="77777777" w:rsidTr="00233655">
        <w:trPr>
          <w:cantSplit/>
          <w:jc w:val="center"/>
        </w:trPr>
        <w:tc>
          <w:tcPr>
            <w:tcW w:w="1167" w:type="pct"/>
            <w:vMerge/>
          </w:tcPr>
          <w:p w14:paraId="44D87C16" w14:textId="77777777" w:rsidR="007421A4" w:rsidRPr="00247CC6" w:rsidRDefault="007421A4" w:rsidP="00E45191">
            <w:pPr>
              <w:pStyle w:val="TAL"/>
              <w:keepNext w:val="0"/>
              <w:keepLines w:val="0"/>
            </w:pPr>
          </w:p>
        </w:tc>
        <w:tc>
          <w:tcPr>
            <w:tcW w:w="1391" w:type="pct"/>
            <w:gridSpan w:val="3"/>
            <w:vAlign w:val="center"/>
          </w:tcPr>
          <w:p w14:paraId="401D222C" w14:textId="77777777" w:rsidR="007421A4" w:rsidRPr="00247CC6" w:rsidRDefault="007421A4" w:rsidP="00E45191">
            <w:pPr>
              <w:pStyle w:val="TAL"/>
              <w:keepNext w:val="0"/>
              <w:keepLines w:val="0"/>
              <w:rPr>
                <w:lang w:eastAsia="zh-CN"/>
              </w:rPr>
            </w:pPr>
            <w:r w:rsidRPr="00247CC6">
              <w:rPr>
                <w:lang w:eastAsia="zh-CN"/>
              </w:rPr>
              <w:t>Config</w:t>
            </w:r>
            <w:r>
              <w:rPr>
                <w:lang w:eastAsia="zh-CN"/>
              </w:rPr>
              <w:t xml:space="preserve"> </w:t>
            </w:r>
            <w:r w:rsidRPr="00247CC6">
              <w:rPr>
                <w:lang w:eastAsia="zh-CN"/>
              </w:rPr>
              <w:t>3</w:t>
            </w:r>
          </w:p>
        </w:tc>
        <w:tc>
          <w:tcPr>
            <w:tcW w:w="512" w:type="pct"/>
            <w:vMerge/>
          </w:tcPr>
          <w:p w14:paraId="38B4C515" w14:textId="77777777" w:rsidR="007421A4" w:rsidRPr="00247CC6" w:rsidRDefault="007421A4" w:rsidP="00E45191">
            <w:pPr>
              <w:pStyle w:val="TAC"/>
              <w:keepNext w:val="0"/>
              <w:keepLines w:val="0"/>
            </w:pPr>
          </w:p>
        </w:tc>
        <w:tc>
          <w:tcPr>
            <w:tcW w:w="1930" w:type="pct"/>
            <w:gridSpan w:val="3"/>
          </w:tcPr>
          <w:p w14:paraId="09F97AF8" w14:textId="77777777" w:rsidR="007421A4" w:rsidRPr="00247CC6" w:rsidRDefault="007421A4" w:rsidP="00E45191">
            <w:pPr>
              <w:pStyle w:val="TAC"/>
              <w:keepNext w:val="0"/>
              <w:keepLines w:val="0"/>
              <w:rPr>
                <w:bCs/>
                <w:lang w:eastAsia="zh-CN"/>
              </w:rPr>
            </w:pPr>
            <w:r w:rsidRPr="00247CC6">
              <w:rPr>
                <w:lang w:eastAsia="zh-CN"/>
              </w:rPr>
              <w:t>-59.</w:t>
            </w:r>
            <w:r w:rsidRPr="00247CC6">
              <w:rPr>
                <w:rFonts w:hint="eastAsia"/>
                <w:lang w:eastAsia="zh-CN"/>
              </w:rPr>
              <w:t>2</w:t>
            </w:r>
            <w:r w:rsidRPr="00247CC6">
              <w:rPr>
                <w:lang w:eastAsia="zh-CN"/>
              </w:rPr>
              <w:t>/38.16</w:t>
            </w:r>
            <w:r>
              <w:rPr>
                <w:lang w:eastAsia="zh-CN"/>
              </w:rPr>
              <w:t xml:space="preserve"> MHz</w:t>
            </w:r>
          </w:p>
        </w:tc>
      </w:tr>
      <w:tr w:rsidR="00233655" w:rsidRPr="00247CC6" w14:paraId="618A7D26" w14:textId="77777777" w:rsidTr="00233655">
        <w:trPr>
          <w:cantSplit/>
          <w:jc w:val="center"/>
          <w:ins w:id="27" w:author="Prashant Sharma" w:date="2025-08-27T23:31:00Z"/>
        </w:trPr>
        <w:tc>
          <w:tcPr>
            <w:tcW w:w="1167" w:type="pct"/>
            <w:vMerge w:val="restart"/>
          </w:tcPr>
          <w:p w14:paraId="5C4E0E1C" w14:textId="30CF9205" w:rsidR="00233655" w:rsidRDefault="00233655" w:rsidP="00233655">
            <w:pPr>
              <w:pStyle w:val="TAL"/>
              <w:keepNext w:val="0"/>
              <w:keepLines w:val="0"/>
              <w:rPr>
                <w:ins w:id="28" w:author="Prashant Sharma" w:date="2025-08-27T23:32:00Z" w16du:dateUtc="2025-08-28T06:32:00Z"/>
                <w:lang w:eastAsia="zh-CN"/>
              </w:rPr>
            </w:pPr>
            <w:ins w:id="29" w:author="Prashant Sharma" w:date="2025-08-27T23:32:00Z" w16du:dateUtc="2025-08-28T06:32:00Z">
              <w:r w:rsidRPr="00247CC6">
                <w:rPr>
                  <w:lang w:eastAsia="zh-CN"/>
                </w:rPr>
                <w:t>SSB</w:t>
              </w:r>
              <w:r>
                <w:rPr>
                  <w:lang w:eastAsia="zh-CN"/>
                </w:rPr>
                <w:t xml:space="preserve"> </w:t>
              </w:r>
              <w:r w:rsidRPr="00247CC6">
                <w:rPr>
                  <w:lang w:eastAsia="zh-CN"/>
                </w:rPr>
                <w:t>with</w:t>
              </w:r>
              <w:r>
                <w:rPr>
                  <w:lang w:eastAsia="zh-CN"/>
                </w:rPr>
                <w:t xml:space="preserve"> </w:t>
              </w:r>
              <w:r w:rsidRPr="00247CC6">
                <w:rPr>
                  <w:lang w:eastAsia="zh-CN"/>
                </w:rPr>
                <w:t>index</w:t>
              </w:r>
              <w:r>
                <w:rPr>
                  <w:lang w:eastAsia="zh-CN"/>
                </w:rPr>
                <w:t xml:space="preserve"> 1</w:t>
              </w:r>
            </w:ins>
          </w:p>
          <w:p w14:paraId="5D8EE20C" w14:textId="398035A5" w:rsidR="00233655" w:rsidRPr="00247CC6" w:rsidRDefault="00233655" w:rsidP="00233655">
            <w:pPr>
              <w:pStyle w:val="TAL"/>
              <w:keepNext w:val="0"/>
              <w:keepLines w:val="0"/>
              <w:rPr>
                <w:ins w:id="30" w:author="Prashant Sharma" w:date="2025-08-27T23:31:00Z" w16du:dateUtc="2025-08-28T06:31:00Z"/>
              </w:rPr>
            </w:pPr>
            <w:ins w:id="31" w:author="Prashant Sharma" w:date="2025-08-27T23:32:00Z" w16du:dateUtc="2025-08-28T06:32:00Z">
              <w:r w:rsidRPr="00247CC6">
                <w:t>Io</w:t>
              </w:r>
              <w:r>
                <w:t xml:space="preserve"> </w:t>
              </w:r>
              <w:r w:rsidRPr="00247CC6">
                <w:rPr>
                  <w:vertAlign w:val="superscript"/>
                </w:rPr>
                <w:t>Note</w:t>
              </w:r>
              <w:r>
                <w:rPr>
                  <w:vertAlign w:val="superscript"/>
                </w:rPr>
                <w:t xml:space="preserve"> </w:t>
              </w:r>
              <w:r w:rsidRPr="00247CC6">
                <w:rPr>
                  <w:rFonts w:hint="eastAsia"/>
                  <w:vertAlign w:val="superscript"/>
                  <w:lang w:eastAsia="zh-CN"/>
                </w:rPr>
                <w:t>5</w:t>
              </w:r>
            </w:ins>
          </w:p>
        </w:tc>
        <w:tc>
          <w:tcPr>
            <w:tcW w:w="1391" w:type="pct"/>
            <w:gridSpan w:val="3"/>
            <w:vAlign w:val="center"/>
          </w:tcPr>
          <w:p w14:paraId="4D82CF2F" w14:textId="75785C76" w:rsidR="00233655" w:rsidRPr="00247CC6" w:rsidRDefault="00233655" w:rsidP="00233655">
            <w:pPr>
              <w:pStyle w:val="TAL"/>
              <w:keepNext w:val="0"/>
              <w:keepLines w:val="0"/>
              <w:rPr>
                <w:ins w:id="32" w:author="Prashant Sharma" w:date="2025-08-27T23:31:00Z" w16du:dateUtc="2025-08-28T06:31:00Z"/>
                <w:lang w:eastAsia="zh-CN"/>
              </w:rPr>
            </w:pPr>
            <w:ins w:id="33" w:author="Prashant Sharma" w:date="2025-08-27T23:32:00Z" w16du:dateUtc="2025-08-28T06:32:00Z">
              <w:r w:rsidRPr="00247CC6">
                <w:rPr>
                  <w:lang w:eastAsia="zh-CN"/>
                </w:rPr>
                <w:t>Config</w:t>
              </w:r>
              <w:r>
                <w:rPr>
                  <w:lang w:eastAsia="zh-CN"/>
                </w:rPr>
                <w:t xml:space="preserve"> </w:t>
              </w:r>
              <w:r w:rsidRPr="00247CC6">
                <w:rPr>
                  <w:lang w:eastAsia="zh-CN"/>
                </w:rPr>
                <w:t>1,</w:t>
              </w:r>
              <w:r>
                <w:rPr>
                  <w:lang w:eastAsia="zh-CN"/>
                </w:rPr>
                <w:t xml:space="preserve"> </w:t>
              </w:r>
              <w:r w:rsidRPr="00247CC6">
                <w:rPr>
                  <w:lang w:eastAsia="zh-CN"/>
                </w:rPr>
                <w:t>2</w:t>
              </w:r>
            </w:ins>
          </w:p>
        </w:tc>
        <w:tc>
          <w:tcPr>
            <w:tcW w:w="512" w:type="pct"/>
            <w:vMerge w:val="restart"/>
          </w:tcPr>
          <w:p w14:paraId="2E531C56" w14:textId="08547D22" w:rsidR="00233655" w:rsidRPr="00247CC6" w:rsidRDefault="00233655" w:rsidP="00233655">
            <w:pPr>
              <w:pStyle w:val="TAC"/>
              <w:keepNext w:val="0"/>
              <w:keepLines w:val="0"/>
              <w:rPr>
                <w:ins w:id="34" w:author="Prashant Sharma" w:date="2025-08-27T23:31:00Z" w16du:dateUtc="2025-08-28T06:31:00Z"/>
              </w:rPr>
            </w:pPr>
            <w:ins w:id="35" w:author="Prashant Sharma" w:date="2025-08-27T23:32:00Z" w16du:dateUtc="2025-08-28T06:32:00Z">
              <w:r w:rsidRPr="00247CC6">
                <w:t>dBm</w:t>
              </w:r>
            </w:ins>
          </w:p>
        </w:tc>
        <w:tc>
          <w:tcPr>
            <w:tcW w:w="1930" w:type="pct"/>
            <w:gridSpan w:val="3"/>
          </w:tcPr>
          <w:p w14:paraId="4572D60D" w14:textId="2C38D8D4" w:rsidR="00233655" w:rsidRPr="00247CC6" w:rsidRDefault="00233655" w:rsidP="00233655">
            <w:pPr>
              <w:pStyle w:val="TAC"/>
              <w:keepNext w:val="0"/>
              <w:keepLines w:val="0"/>
              <w:rPr>
                <w:ins w:id="36" w:author="Prashant Sharma" w:date="2025-08-27T23:31:00Z" w16du:dateUtc="2025-08-28T06:31:00Z"/>
                <w:lang w:eastAsia="zh-CN"/>
              </w:rPr>
            </w:pPr>
            <w:ins w:id="37" w:author="Prashant Sharma" w:date="2025-08-27T23:32:00Z" w16du:dateUtc="2025-08-28T06:32:00Z">
              <w:r w:rsidRPr="00247CC6">
                <w:rPr>
                  <w:bCs/>
                </w:rPr>
                <w:t>-</w:t>
              </w:r>
              <w:r w:rsidR="00810F6A">
                <w:rPr>
                  <w:bCs/>
                </w:rPr>
                <w:t>71</w:t>
              </w:r>
              <w:r w:rsidRPr="00247CC6">
                <w:rPr>
                  <w:bCs/>
                </w:rPr>
                <w:t>.</w:t>
              </w:r>
              <w:r w:rsidR="00810F6A">
                <w:rPr>
                  <w:bCs/>
                </w:rPr>
                <w:t>28</w:t>
              </w:r>
              <w:r w:rsidRPr="00247CC6">
                <w:rPr>
                  <w:bCs/>
                  <w:lang w:eastAsia="zh-CN"/>
                </w:rPr>
                <w:t>/9.36</w:t>
              </w:r>
              <w:r>
                <w:rPr>
                  <w:bCs/>
                  <w:lang w:eastAsia="zh-CN"/>
                </w:rPr>
                <w:t xml:space="preserve"> MHz</w:t>
              </w:r>
            </w:ins>
          </w:p>
        </w:tc>
      </w:tr>
      <w:tr w:rsidR="00233655" w:rsidRPr="00247CC6" w14:paraId="06BF3411" w14:textId="77777777" w:rsidTr="00233655">
        <w:trPr>
          <w:cantSplit/>
          <w:jc w:val="center"/>
          <w:ins w:id="38" w:author="Prashant Sharma" w:date="2025-08-27T23:31:00Z"/>
        </w:trPr>
        <w:tc>
          <w:tcPr>
            <w:tcW w:w="1167" w:type="pct"/>
            <w:vMerge/>
          </w:tcPr>
          <w:p w14:paraId="18EFFF23" w14:textId="77777777" w:rsidR="00233655" w:rsidRPr="00247CC6" w:rsidRDefault="00233655" w:rsidP="00233655">
            <w:pPr>
              <w:pStyle w:val="TAL"/>
              <w:keepNext w:val="0"/>
              <w:keepLines w:val="0"/>
              <w:rPr>
                <w:ins w:id="39" w:author="Prashant Sharma" w:date="2025-08-27T23:31:00Z" w16du:dateUtc="2025-08-28T06:31:00Z"/>
              </w:rPr>
            </w:pPr>
          </w:p>
        </w:tc>
        <w:tc>
          <w:tcPr>
            <w:tcW w:w="1391" w:type="pct"/>
            <w:gridSpan w:val="3"/>
            <w:vAlign w:val="center"/>
          </w:tcPr>
          <w:p w14:paraId="4A1B9D82" w14:textId="258014B4" w:rsidR="00233655" w:rsidRPr="00247CC6" w:rsidRDefault="00233655" w:rsidP="00233655">
            <w:pPr>
              <w:pStyle w:val="TAL"/>
              <w:keepNext w:val="0"/>
              <w:keepLines w:val="0"/>
              <w:rPr>
                <w:ins w:id="40" w:author="Prashant Sharma" w:date="2025-08-27T23:31:00Z" w16du:dateUtc="2025-08-28T06:31:00Z"/>
                <w:lang w:eastAsia="zh-CN"/>
              </w:rPr>
            </w:pPr>
            <w:ins w:id="41" w:author="Prashant Sharma" w:date="2025-08-27T23:32:00Z" w16du:dateUtc="2025-08-28T06:32:00Z">
              <w:r w:rsidRPr="00247CC6">
                <w:rPr>
                  <w:lang w:eastAsia="zh-CN"/>
                </w:rPr>
                <w:t>Config</w:t>
              </w:r>
              <w:r>
                <w:rPr>
                  <w:lang w:eastAsia="zh-CN"/>
                </w:rPr>
                <w:t xml:space="preserve"> </w:t>
              </w:r>
              <w:r w:rsidRPr="00247CC6">
                <w:rPr>
                  <w:lang w:eastAsia="zh-CN"/>
                </w:rPr>
                <w:t>3</w:t>
              </w:r>
            </w:ins>
          </w:p>
        </w:tc>
        <w:tc>
          <w:tcPr>
            <w:tcW w:w="512" w:type="pct"/>
            <w:vMerge/>
          </w:tcPr>
          <w:p w14:paraId="20765C1F" w14:textId="77777777" w:rsidR="00233655" w:rsidRPr="00247CC6" w:rsidRDefault="00233655" w:rsidP="00233655">
            <w:pPr>
              <w:pStyle w:val="TAC"/>
              <w:keepNext w:val="0"/>
              <w:keepLines w:val="0"/>
              <w:rPr>
                <w:ins w:id="42" w:author="Prashant Sharma" w:date="2025-08-27T23:31:00Z" w16du:dateUtc="2025-08-28T06:31:00Z"/>
              </w:rPr>
            </w:pPr>
          </w:p>
        </w:tc>
        <w:tc>
          <w:tcPr>
            <w:tcW w:w="1930" w:type="pct"/>
            <w:gridSpan w:val="3"/>
          </w:tcPr>
          <w:p w14:paraId="77B8C735" w14:textId="2EA6E591" w:rsidR="00233655" w:rsidRPr="00247CC6" w:rsidRDefault="00233655" w:rsidP="00233655">
            <w:pPr>
              <w:pStyle w:val="TAC"/>
              <w:keepNext w:val="0"/>
              <w:keepLines w:val="0"/>
              <w:rPr>
                <w:ins w:id="43" w:author="Prashant Sharma" w:date="2025-08-27T23:31:00Z" w16du:dateUtc="2025-08-28T06:31:00Z"/>
                <w:lang w:eastAsia="zh-CN"/>
              </w:rPr>
            </w:pPr>
            <w:ins w:id="44" w:author="Prashant Sharma" w:date="2025-08-27T23:32:00Z" w16du:dateUtc="2025-08-28T06:32:00Z">
              <w:r w:rsidRPr="00247CC6">
                <w:rPr>
                  <w:lang w:eastAsia="zh-CN"/>
                </w:rPr>
                <w:t>-</w:t>
              </w:r>
              <w:r w:rsidR="00810F6A">
                <w:rPr>
                  <w:lang w:eastAsia="zh-CN"/>
                </w:rPr>
                <w:t>68</w:t>
              </w:r>
              <w:r w:rsidRPr="00247CC6">
                <w:rPr>
                  <w:lang w:eastAsia="zh-CN"/>
                </w:rPr>
                <w:t>.</w:t>
              </w:r>
              <w:r w:rsidRPr="00247CC6">
                <w:rPr>
                  <w:rFonts w:hint="eastAsia"/>
                  <w:lang w:eastAsia="zh-CN"/>
                </w:rPr>
                <w:t>2</w:t>
              </w:r>
            </w:ins>
            <w:ins w:id="45" w:author="Prashant Sharma" w:date="2025-08-27T23:33:00Z" w16du:dateUtc="2025-08-28T06:33:00Z">
              <w:r w:rsidR="00810F6A">
                <w:rPr>
                  <w:lang w:eastAsia="zh-CN"/>
                </w:rPr>
                <w:t>7</w:t>
              </w:r>
            </w:ins>
            <w:ins w:id="46" w:author="Prashant Sharma" w:date="2025-08-27T23:32:00Z" w16du:dateUtc="2025-08-28T06:32:00Z">
              <w:r w:rsidRPr="00247CC6">
                <w:rPr>
                  <w:lang w:eastAsia="zh-CN"/>
                </w:rPr>
                <w:t>/38.16</w:t>
              </w:r>
              <w:r>
                <w:rPr>
                  <w:lang w:eastAsia="zh-CN"/>
                </w:rPr>
                <w:t xml:space="preserve"> MHz</w:t>
              </w:r>
            </w:ins>
          </w:p>
        </w:tc>
      </w:tr>
      <w:tr w:rsidR="00233655" w:rsidRPr="00247CC6" w14:paraId="0AEEACFE" w14:textId="77777777" w:rsidTr="00233655">
        <w:trPr>
          <w:cantSplit/>
          <w:jc w:val="center"/>
        </w:trPr>
        <w:tc>
          <w:tcPr>
            <w:tcW w:w="1167" w:type="pct"/>
            <w:vMerge w:val="restart"/>
          </w:tcPr>
          <w:p w14:paraId="6B06DC78" w14:textId="77777777" w:rsidR="00233655" w:rsidRPr="00247CC6" w:rsidRDefault="00233655" w:rsidP="00233655">
            <w:pPr>
              <w:pStyle w:val="TAL"/>
              <w:keepNext w:val="0"/>
              <w:keepLines w:val="0"/>
            </w:pPr>
            <w:r w:rsidRPr="00247CC6">
              <w:rPr>
                <w:rFonts w:eastAsia="?? ??"/>
              </w:rPr>
              <w:t>Propagation</w:t>
            </w:r>
            <w:r>
              <w:rPr>
                <w:rFonts w:eastAsia="?? ??"/>
              </w:rPr>
              <w:t xml:space="preserve"> </w:t>
            </w:r>
            <w:r w:rsidRPr="00247CC6">
              <w:rPr>
                <w:rFonts w:eastAsia="?? ??"/>
              </w:rPr>
              <w:t>condition</w:t>
            </w:r>
          </w:p>
        </w:tc>
        <w:tc>
          <w:tcPr>
            <w:tcW w:w="1391" w:type="pct"/>
            <w:gridSpan w:val="3"/>
          </w:tcPr>
          <w:p w14:paraId="0144E3C1" w14:textId="77777777" w:rsidR="00233655" w:rsidRPr="00247CC6" w:rsidRDefault="00233655" w:rsidP="00233655">
            <w:pPr>
              <w:pStyle w:val="TAL"/>
              <w:keepNext w:val="0"/>
              <w:keepLines w:val="0"/>
              <w:rPr>
                <w:lang w:eastAsia="zh-CN"/>
              </w:rPr>
            </w:pPr>
            <w:r w:rsidRPr="00247CC6">
              <w:t>Config</w:t>
            </w:r>
            <w:r>
              <w:t xml:space="preserve"> </w:t>
            </w:r>
            <w:r w:rsidRPr="00247CC6">
              <w:t>1,</w:t>
            </w:r>
            <w:r>
              <w:t xml:space="preserve"> </w:t>
            </w:r>
            <w:r w:rsidRPr="00247CC6">
              <w:t>2</w:t>
            </w:r>
          </w:p>
        </w:tc>
        <w:tc>
          <w:tcPr>
            <w:tcW w:w="512" w:type="pct"/>
          </w:tcPr>
          <w:p w14:paraId="4AE215D7" w14:textId="77777777" w:rsidR="00233655" w:rsidRPr="00247CC6" w:rsidRDefault="00233655" w:rsidP="00233655">
            <w:pPr>
              <w:pStyle w:val="TAC"/>
              <w:keepNext w:val="0"/>
              <w:keepLines w:val="0"/>
            </w:pPr>
          </w:p>
        </w:tc>
        <w:tc>
          <w:tcPr>
            <w:tcW w:w="1930" w:type="pct"/>
            <w:gridSpan w:val="3"/>
          </w:tcPr>
          <w:p w14:paraId="5E6CB1D2" w14:textId="77777777" w:rsidR="00233655" w:rsidRPr="00247CC6" w:rsidRDefault="00233655" w:rsidP="00233655">
            <w:pPr>
              <w:pStyle w:val="TAC"/>
              <w:keepNext w:val="0"/>
              <w:keepLines w:val="0"/>
              <w:rPr>
                <w:lang w:eastAsia="zh-CN"/>
              </w:rPr>
            </w:pPr>
            <w:r w:rsidRPr="00247CC6">
              <w:rPr>
                <w:rFonts w:eastAsia="MS Mincho"/>
              </w:rPr>
              <w:t>AWGN</w:t>
            </w:r>
            <w:r>
              <w:rPr>
                <w:rFonts w:eastAsia="MS Mincho"/>
              </w:rPr>
              <w:t xml:space="preserve"> </w:t>
            </w:r>
            <w:r w:rsidRPr="00247CC6">
              <w:rPr>
                <w:rFonts w:eastAsia="MS Mincho"/>
              </w:rPr>
              <w:t>+220</w:t>
            </w:r>
            <w:r>
              <w:rPr>
                <w:rFonts w:eastAsia="MS Mincho"/>
              </w:rPr>
              <w:t xml:space="preserve"> </w:t>
            </w:r>
            <w:r w:rsidRPr="00247CC6">
              <w:rPr>
                <w:rFonts w:eastAsia="MS Mincho"/>
              </w:rPr>
              <w:t>Hz</w:t>
            </w:r>
          </w:p>
        </w:tc>
      </w:tr>
      <w:tr w:rsidR="00233655" w:rsidRPr="00247CC6" w14:paraId="162F1866" w14:textId="77777777" w:rsidTr="00233655">
        <w:trPr>
          <w:cantSplit/>
          <w:jc w:val="center"/>
        </w:trPr>
        <w:tc>
          <w:tcPr>
            <w:tcW w:w="1167" w:type="pct"/>
            <w:vMerge/>
          </w:tcPr>
          <w:p w14:paraId="016F4EBD" w14:textId="77777777" w:rsidR="00233655" w:rsidRPr="00247CC6" w:rsidRDefault="00233655" w:rsidP="00233655">
            <w:pPr>
              <w:pStyle w:val="TAL"/>
              <w:keepNext w:val="0"/>
              <w:keepLines w:val="0"/>
            </w:pPr>
          </w:p>
        </w:tc>
        <w:tc>
          <w:tcPr>
            <w:tcW w:w="1391" w:type="pct"/>
            <w:gridSpan w:val="3"/>
          </w:tcPr>
          <w:p w14:paraId="262C608F" w14:textId="77777777" w:rsidR="00233655" w:rsidRPr="00247CC6" w:rsidRDefault="00233655" w:rsidP="00233655">
            <w:pPr>
              <w:pStyle w:val="TAL"/>
              <w:keepNext w:val="0"/>
              <w:keepLines w:val="0"/>
              <w:rPr>
                <w:lang w:eastAsia="zh-CN"/>
              </w:rPr>
            </w:pPr>
            <w:r w:rsidRPr="00247CC6">
              <w:t>Config</w:t>
            </w:r>
            <w:r>
              <w:t xml:space="preserve"> </w:t>
            </w:r>
            <w:r w:rsidRPr="00247CC6">
              <w:t>3</w:t>
            </w:r>
          </w:p>
        </w:tc>
        <w:tc>
          <w:tcPr>
            <w:tcW w:w="512" w:type="pct"/>
          </w:tcPr>
          <w:p w14:paraId="0F8114C3" w14:textId="77777777" w:rsidR="00233655" w:rsidRPr="00247CC6" w:rsidRDefault="00233655" w:rsidP="00233655">
            <w:pPr>
              <w:pStyle w:val="TAC"/>
              <w:keepNext w:val="0"/>
              <w:keepLines w:val="0"/>
            </w:pPr>
          </w:p>
        </w:tc>
        <w:tc>
          <w:tcPr>
            <w:tcW w:w="1930" w:type="pct"/>
            <w:gridSpan w:val="3"/>
          </w:tcPr>
          <w:p w14:paraId="66062E67" w14:textId="77777777" w:rsidR="00233655" w:rsidRPr="00247CC6" w:rsidRDefault="00233655" w:rsidP="00233655">
            <w:pPr>
              <w:pStyle w:val="TAC"/>
              <w:keepNext w:val="0"/>
              <w:keepLines w:val="0"/>
              <w:rPr>
                <w:lang w:eastAsia="zh-CN"/>
              </w:rPr>
            </w:pPr>
            <w:r w:rsidRPr="00247CC6">
              <w:rPr>
                <w:rFonts w:eastAsia="MS Mincho"/>
              </w:rPr>
              <w:t>AWGN</w:t>
            </w:r>
            <w:r>
              <w:rPr>
                <w:rFonts w:eastAsia="MS Mincho"/>
              </w:rPr>
              <w:t xml:space="preserve"> </w:t>
            </w:r>
            <w:r w:rsidRPr="00247CC6">
              <w:rPr>
                <w:rFonts w:eastAsia="MS Mincho"/>
              </w:rPr>
              <w:t>+500</w:t>
            </w:r>
            <w:r>
              <w:rPr>
                <w:rFonts w:eastAsia="MS Mincho"/>
              </w:rPr>
              <w:t xml:space="preserve"> </w:t>
            </w:r>
            <w:r w:rsidRPr="00247CC6">
              <w:rPr>
                <w:rFonts w:eastAsia="MS Mincho"/>
              </w:rPr>
              <w:t>Hz</w:t>
            </w:r>
          </w:p>
        </w:tc>
      </w:tr>
      <w:tr w:rsidR="00233655" w:rsidRPr="00247CC6" w14:paraId="2CFE8AF7" w14:textId="77777777" w:rsidTr="00E45191">
        <w:trPr>
          <w:cantSplit/>
          <w:jc w:val="center"/>
        </w:trPr>
        <w:tc>
          <w:tcPr>
            <w:tcW w:w="5000" w:type="pct"/>
            <w:gridSpan w:val="8"/>
          </w:tcPr>
          <w:p w14:paraId="27C7BD4D" w14:textId="77777777" w:rsidR="00233655" w:rsidRPr="00247CC6" w:rsidRDefault="00233655" w:rsidP="00233655">
            <w:pPr>
              <w:pStyle w:val="TAN"/>
              <w:keepNext w:val="0"/>
              <w:keepLines w:val="0"/>
            </w:pPr>
            <w:r>
              <w:t xml:space="preserve">NOTE </w:t>
            </w:r>
            <w:r w:rsidRPr="00247CC6">
              <w:t>1</w:t>
            </w:r>
            <w:r>
              <w:t>:</w:t>
            </w:r>
            <w:r w:rsidRPr="00247CC6">
              <w:tab/>
              <w:t>OCNG</w:t>
            </w:r>
            <w:r>
              <w:t xml:space="preserve"> </w:t>
            </w:r>
            <w:r w:rsidRPr="00247CC6">
              <w:t>shall</w:t>
            </w:r>
            <w:r>
              <w:t xml:space="preserve"> </w:t>
            </w:r>
            <w:r w:rsidRPr="00247CC6">
              <w:t>be</w:t>
            </w:r>
            <w:r>
              <w:t xml:space="preserve"> </w:t>
            </w:r>
            <w:r w:rsidRPr="00247CC6">
              <w:t>used</w:t>
            </w:r>
            <w:r>
              <w:t xml:space="preserve"> </w:t>
            </w:r>
            <w:r w:rsidRPr="00247CC6">
              <w:t>such</w:t>
            </w:r>
            <w:r>
              <w:t xml:space="preserve"> </w:t>
            </w:r>
            <w:r w:rsidRPr="00247CC6">
              <w:t>that</w:t>
            </w:r>
            <w:r>
              <w:t xml:space="preserve"> </w:t>
            </w:r>
            <w:r w:rsidRPr="00247CC6">
              <w:t>the</w:t>
            </w:r>
            <w:r>
              <w:t xml:space="preserve"> </w:t>
            </w:r>
            <w:r w:rsidRPr="00247CC6">
              <w:t>resources</w:t>
            </w:r>
            <w:r>
              <w:t xml:space="preserve"> </w:t>
            </w:r>
            <w:r w:rsidRPr="00247CC6">
              <w:t>in</w:t>
            </w:r>
            <w:r>
              <w:t xml:space="preserve"> </w:t>
            </w:r>
            <w:r w:rsidRPr="00247CC6">
              <w:t>Cell</w:t>
            </w:r>
            <w:r>
              <w:t xml:space="preserve"> </w:t>
            </w:r>
            <w:r w:rsidRPr="00247CC6">
              <w:t>1</w:t>
            </w:r>
            <w:r>
              <w:t xml:space="preserve"> </w:t>
            </w:r>
            <w:r w:rsidRPr="00247CC6">
              <w:t>are</w:t>
            </w:r>
            <w:r>
              <w:t xml:space="preserve"> </w:t>
            </w:r>
            <w:r w:rsidRPr="00247CC6">
              <w:t>fully</w:t>
            </w:r>
            <w:r>
              <w:t xml:space="preserve"> </w:t>
            </w:r>
            <w:r w:rsidRPr="00247CC6">
              <w:t>allocated</w:t>
            </w:r>
            <w:r>
              <w:t xml:space="preserve"> </w:t>
            </w:r>
            <w:r w:rsidRPr="00247CC6">
              <w:t>and</w:t>
            </w:r>
            <w:r>
              <w:t xml:space="preserve"> </w:t>
            </w:r>
            <w:r w:rsidRPr="00247CC6">
              <w:t>a</w:t>
            </w:r>
            <w:r>
              <w:t xml:space="preserve"> </w:t>
            </w:r>
            <w:r w:rsidRPr="00247CC6">
              <w:t>constant</w:t>
            </w:r>
            <w:r>
              <w:t xml:space="preserve"> </w:t>
            </w:r>
            <w:r w:rsidRPr="00247CC6">
              <w:t>total</w:t>
            </w:r>
            <w:r>
              <w:t xml:space="preserve"> </w:t>
            </w:r>
            <w:r w:rsidRPr="00247CC6">
              <w:t>transmitted</w:t>
            </w:r>
            <w:r>
              <w:t xml:space="preserve"> </w:t>
            </w:r>
            <w:r w:rsidRPr="00247CC6">
              <w:t>power</w:t>
            </w:r>
            <w:r>
              <w:t xml:space="preserve"> </w:t>
            </w:r>
            <w:r w:rsidRPr="00247CC6">
              <w:t>spectral</w:t>
            </w:r>
            <w:r>
              <w:t xml:space="preserve"> </w:t>
            </w:r>
            <w:r w:rsidRPr="00247CC6">
              <w:t>density</w:t>
            </w:r>
            <w:r>
              <w:t xml:space="preserve"> </w:t>
            </w:r>
            <w:r w:rsidRPr="00247CC6">
              <w:t>is</w:t>
            </w:r>
            <w:r>
              <w:t xml:space="preserve"> </w:t>
            </w:r>
            <w:r w:rsidRPr="00247CC6">
              <w:t>achieved</w:t>
            </w:r>
            <w:r>
              <w:t xml:space="preserve"> </w:t>
            </w:r>
            <w:r w:rsidRPr="00247CC6">
              <w:t>for</w:t>
            </w:r>
            <w:r>
              <w:t xml:space="preserve"> </w:t>
            </w:r>
            <w:r w:rsidRPr="00247CC6">
              <w:t>all</w:t>
            </w:r>
            <w:r>
              <w:t xml:space="preserve"> </w:t>
            </w:r>
            <w:r w:rsidRPr="00247CC6">
              <w:t>OFDM</w:t>
            </w:r>
            <w:r>
              <w:t xml:space="preserve"> </w:t>
            </w:r>
            <w:r w:rsidRPr="00247CC6">
              <w:t>symbols.</w:t>
            </w:r>
          </w:p>
          <w:p w14:paraId="34B5E7F3" w14:textId="77777777" w:rsidR="00233655" w:rsidRPr="00247CC6" w:rsidRDefault="00233655" w:rsidP="00233655">
            <w:pPr>
              <w:pStyle w:val="TAN"/>
              <w:keepNext w:val="0"/>
              <w:keepLines w:val="0"/>
            </w:pPr>
            <w:r>
              <w:t xml:space="preserve">NOTE </w:t>
            </w:r>
            <w:r w:rsidRPr="00247CC6">
              <w:t>2</w:t>
            </w:r>
            <w:r>
              <w:t>:</w:t>
            </w:r>
            <w:r w:rsidRPr="00247CC6">
              <w:tab/>
              <w:t>The</w:t>
            </w:r>
            <w:r>
              <w:t xml:space="preserve"> </w:t>
            </w:r>
            <w:r w:rsidRPr="00247CC6">
              <w:t>signal</w:t>
            </w:r>
            <w:r>
              <w:t xml:space="preserve"> </w:t>
            </w:r>
            <w:r w:rsidRPr="00247CC6">
              <w:t>contains</w:t>
            </w:r>
            <w:r>
              <w:t xml:space="preserve"> </w:t>
            </w:r>
            <w:r w:rsidRPr="00247CC6">
              <w:t>PDCCH</w:t>
            </w:r>
            <w:r>
              <w:t xml:space="preserve"> </w:t>
            </w:r>
            <w:r w:rsidRPr="00247CC6">
              <w:t>for</w:t>
            </w:r>
            <w:r>
              <w:t xml:space="preserve"> </w:t>
            </w:r>
            <w:r w:rsidRPr="00247CC6">
              <w:t>UEs</w:t>
            </w:r>
            <w:r>
              <w:t xml:space="preserve"> </w:t>
            </w:r>
            <w:r w:rsidRPr="00247CC6">
              <w:t>other</w:t>
            </w:r>
            <w:r>
              <w:t xml:space="preserve"> </w:t>
            </w:r>
            <w:r w:rsidRPr="00247CC6">
              <w:t>than</w:t>
            </w:r>
            <w:r>
              <w:t xml:space="preserve"> </w:t>
            </w:r>
            <w:r w:rsidRPr="00247CC6">
              <w:t>the</w:t>
            </w:r>
            <w:r>
              <w:t xml:space="preserve"> </w:t>
            </w:r>
            <w:r w:rsidRPr="00247CC6">
              <w:t>device</w:t>
            </w:r>
            <w:r>
              <w:t xml:space="preserve"> </w:t>
            </w:r>
            <w:r w:rsidRPr="00247CC6">
              <w:t>under</w:t>
            </w:r>
            <w:r>
              <w:t xml:space="preserve"> </w:t>
            </w:r>
            <w:r w:rsidRPr="00247CC6">
              <w:t>test</w:t>
            </w:r>
            <w:r>
              <w:t xml:space="preserve"> </w:t>
            </w:r>
            <w:r w:rsidRPr="00247CC6">
              <w:t>as</w:t>
            </w:r>
            <w:r>
              <w:t xml:space="preserve"> </w:t>
            </w:r>
            <w:r w:rsidRPr="00247CC6">
              <w:t>part</w:t>
            </w:r>
            <w:r>
              <w:t xml:space="preserve"> </w:t>
            </w:r>
            <w:r w:rsidRPr="00247CC6">
              <w:t>of</w:t>
            </w:r>
            <w:r>
              <w:t xml:space="preserve"> </w:t>
            </w:r>
            <w:r w:rsidRPr="00247CC6">
              <w:t>OCNG.</w:t>
            </w:r>
          </w:p>
          <w:p w14:paraId="419018DD" w14:textId="77777777" w:rsidR="00233655" w:rsidRPr="00247CC6" w:rsidRDefault="00233655" w:rsidP="00233655">
            <w:pPr>
              <w:pStyle w:val="TAN"/>
              <w:keepNext w:val="0"/>
              <w:keepLines w:val="0"/>
            </w:pPr>
            <w:r>
              <w:t xml:space="preserve">NOTE </w:t>
            </w:r>
            <w:r w:rsidRPr="00247CC6">
              <w:t>3</w:t>
            </w:r>
            <w:r>
              <w:t>:</w:t>
            </w:r>
            <w:r w:rsidRPr="00247CC6">
              <w:tab/>
              <w:t>SNR</w:t>
            </w:r>
            <w:r>
              <w:t xml:space="preserve"> </w:t>
            </w:r>
            <w:r w:rsidRPr="00247CC6">
              <w:t>levels</w:t>
            </w:r>
            <w:r>
              <w:t xml:space="preserve"> </w:t>
            </w:r>
            <w:r w:rsidRPr="00247CC6">
              <w:t>correspond</w:t>
            </w:r>
            <w:r>
              <w:t xml:space="preserve"> </w:t>
            </w:r>
            <w:r w:rsidRPr="00247CC6">
              <w:t>to</w:t>
            </w:r>
            <w:r>
              <w:t xml:space="preserve"> </w:t>
            </w:r>
            <w:r w:rsidRPr="00247CC6">
              <w:t>the</w:t>
            </w:r>
            <w:r>
              <w:t xml:space="preserve"> </w:t>
            </w:r>
            <w:r w:rsidRPr="00247CC6">
              <w:t>signal</w:t>
            </w:r>
            <w:r>
              <w:t xml:space="preserve"> </w:t>
            </w:r>
            <w:r w:rsidRPr="00247CC6">
              <w:t>to</w:t>
            </w:r>
            <w:r>
              <w:t xml:space="preserve"> </w:t>
            </w:r>
            <w:r w:rsidRPr="00247CC6">
              <w:t>noise</w:t>
            </w:r>
            <w:r>
              <w:t xml:space="preserve"> </w:t>
            </w:r>
            <w:r w:rsidRPr="00247CC6">
              <w:t>ratio</w:t>
            </w:r>
            <w:r>
              <w:t xml:space="preserve"> </w:t>
            </w:r>
            <w:r w:rsidRPr="00247CC6">
              <w:t>over</w:t>
            </w:r>
            <w:r>
              <w:t xml:space="preserve"> </w:t>
            </w:r>
            <w:r w:rsidRPr="00247CC6">
              <w:t>the</w:t>
            </w:r>
            <w:r>
              <w:t xml:space="preserve"> </w:t>
            </w:r>
            <w:r w:rsidRPr="00247CC6">
              <w:t>SSS</w:t>
            </w:r>
            <w:r>
              <w:t xml:space="preserve"> </w:t>
            </w:r>
            <w:proofErr w:type="spellStart"/>
            <w:r w:rsidRPr="00247CC6">
              <w:t>REs.</w:t>
            </w:r>
            <w:proofErr w:type="spellEnd"/>
          </w:p>
          <w:p w14:paraId="5016A9FB" w14:textId="77777777" w:rsidR="00233655" w:rsidRPr="00247CC6" w:rsidRDefault="00233655" w:rsidP="00233655">
            <w:pPr>
              <w:pStyle w:val="TAN"/>
              <w:keepNext w:val="0"/>
              <w:keepLines w:val="0"/>
            </w:pPr>
            <w:r>
              <w:t xml:space="preserve">NOTE </w:t>
            </w:r>
            <w:r w:rsidRPr="00247CC6">
              <w:t>4</w:t>
            </w:r>
            <w:r>
              <w:t>:</w:t>
            </w:r>
            <w:r w:rsidRPr="00247CC6">
              <w:tab/>
              <w:t>The</w:t>
            </w:r>
            <w:r>
              <w:t xml:space="preserve"> </w:t>
            </w:r>
            <w:r w:rsidRPr="00247CC6">
              <w:t>DL</w:t>
            </w:r>
            <w:r>
              <w:t xml:space="preserve"> </w:t>
            </w:r>
            <w:r w:rsidRPr="00247CC6">
              <w:t>PDSCH</w:t>
            </w:r>
            <w:r>
              <w:t xml:space="preserve"> </w:t>
            </w:r>
            <w:r w:rsidRPr="00247CC6">
              <w:t>reference</w:t>
            </w:r>
            <w:r>
              <w:t xml:space="preserve"> </w:t>
            </w:r>
            <w:r w:rsidRPr="00247CC6">
              <w:t>measurement</w:t>
            </w:r>
            <w:r>
              <w:t xml:space="preserve"> </w:t>
            </w:r>
            <w:r w:rsidRPr="00247CC6">
              <w:t>channel</w:t>
            </w:r>
            <w:r>
              <w:t xml:space="preserve"> </w:t>
            </w:r>
            <w:r w:rsidRPr="00247CC6">
              <w:t>is</w:t>
            </w:r>
            <w:r>
              <w:t xml:space="preserve"> </w:t>
            </w:r>
            <w:r w:rsidRPr="00247CC6">
              <w:t>used</w:t>
            </w:r>
            <w:r>
              <w:t xml:space="preserve"> </w:t>
            </w:r>
            <w:r w:rsidRPr="00247CC6">
              <w:t>in</w:t>
            </w:r>
            <w:r>
              <w:t xml:space="preserve"> </w:t>
            </w:r>
            <w:r w:rsidRPr="00247CC6">
              <w:t>the</w:t>
            </w:r>
            <w:r>
              <w:t xml:space="preserve"> </w:t>
            </w:r>
            <w:r w:rsidRPr="00247CC6">
              <w:t>test</w:t>
            </w:r>
            <w:r>
              <w:t xml:space="preserve"> </w:t>
            </w:r>
            <w:r w:rsidRPr="00247CC6">
              <w:t>only</w:t>
            </w:r>
            <w:r>
              <w:t xml:space="preserve"> </w:t>
            </w:r>
            <w:r w:rsidRPr="00247CC6">
              <w:t>when</w:t>
            </w:r>
            <w:r>
              <w:t xml:space="preserve"> </w:t>
            </w:r>
            <w:r w:rsidRPr="00247CC6">
              <w:t>a</w:t>
            </w:r>
            <w:r>
              <w:t xml:space="preserve"> </w:t>
            </w:r>
            <w:r w:rsidRPr="00247CC6">
              <w:t>downlink</w:t>
            </w:r>
            <w:r>
              <w:t xml:space="preserve"> </w:t>
            </w:r>
            <w:r w:rsidRPr="00247CC6">
              <w:t>transmission</w:t>
            </w:r>
            <w:r>
              <w:t xml:space="preserve"> </w:t>
            </w:r>
            <w:r w:rsidRPr="00247CC6">
              <w:t>dedicated</w:t>
            </w:r>
            <w:r>
              <w:t xml:space="preserve"> </w:t>
            </w:r>
            <w:r w:rsidRPr="00247CC6">
              <w:t>to</w:t>
            </w:r>
            <w:r>
              <w:t xml:space="preserve"> </w:t>
            </w:r>
            <w:r w:rsidRPr="00247CC6">
              <w:t>the</w:t>
            </w:r>
            <w:r>
              <w:t xml:space="preserve"> </w:t>
            </w:r>
            <w:r w:rsidRPr="00247CC6">
              <w:t>UE</w:t>
            </w:r>
            <w:r>
              <w:t xml:space="preserve"> </w:t>
            </w:r>
            <w:r w:rsidRPr="00247CC6">
              <w:t>under</w:t>
            </w:r>
            <w:r>
              <w:t xml:space="preserve"> </w:t>
            </w:r>
            <w:r w:rsidRPr="00247CC6">
              <w:t>test</w:t>
            </w:r>
            <w:r>
              <w:t xml:space="preserve"> </w:t>
            </w:r>
            <w:r w:rsidRPr="00247CC6">
              <w:t>is</w:t>
            </w:r>
            <w:r>
              <w:t xml:space="preserve"> </w:t>
            </w:r>
            <w:r w:rsidRPr="00247CC6">
              <w:t>required.</w:t>
            </w:r>
          </w:p>
          <w:p w14:paraId="1083D7E8" w14:textId="77777777" w:rsidR="00233655" w:rsidRPr="00247CC6" w:rsidRDefault="00233655" w:rsidP="00233655">
            <w:pPr>
              <w:pStyle w:val="TAN"/>
              <w:keepNext w:val="0"/>
              <w:keepLines w:val="0"/>
              <w:rPr>
                <w:lang w:eastAsia="zh-CN"/>
              </w:rPr>
            </w:pPr>
            <w:r>
              <w:t xml:space="preserve">NOTE </w:t>
            </w:r>
            <w:r w:rsidRPr="00247CC6">
              <w:rPr>
                <w:rFonts w:hint="eastAsia"/>
                <w:lang w:eastAsia="zh-CN"/>
              </w:rPr>
              <w:t>5</w:t>
            </w:r>
            <w:r>
              <w:t>:</w:t>
            </w:r>
            <w:r w:rsidRPr="00247CC6">
              <w:tab/>
              <w:t>SS-RSRP,</w:t>
            </w:r>
            <w:r>
              <w:t xml:space="preserve"> </w:t>
            </w:r>
            <w:r w:rsidRPr="00247CC6">
              <w:t>Es/</w:t>
            </w:r>
            <w:proofErr w:type="spellStart"/>
            <w:r w:rsidRPr="00247CC6">
              <w:t>Iot</w:t>
            </w:r>
            <w:proofErr w:type="spellEnd"/>
            <w:r>
              <w:t xml:space="preserve"> </w:t>
            </w:r>
            <w:r w:rsidRPr="00247CC6">
              <w:t>and</w:t>
            </w:r>
            <w:r>
              <w:t xml:space="preserve"> </w:t>
            </w:r>
            <w:r w:rsidRPr="00247CC6">
              <w:t>Io</w:t>
            </w:r>
            <w:r>
              <w:t xml:space="preserve"> </w:t>
            </w:r>
            <w:r w:rsidRPr="00247CC6">
              <w:t>levels</w:t>
            </w:r>
            <w:r>
              <w:t xml:space="preserve"> </w:t>
            </w:r>
            <w:r w:rsidRPr="00247CC6">
              <w:t>have</w:t>
            </w:r>
            <w:r>
              <w:t xml:space="preserve"> </w:t>
            </w:r>
            <w:r w:rsidRPr="00247CC6">
              <w:t>been</w:t>
            </w:r>
            <w:r>
              <w:t xml:space="preserve"> </w:t>
            </w:r>
            <w:r w:rsidRPr="00247CC6">
              <w:t>derived</w:t>
            </w:r>
            <w:r>
              <w:t xml:space="preserve"> </w:t>
            </w:r>
            <w:r w:rsidRPr="00247CC6">
              <w:t>from</w:t>
            </w:r>
            <w:r>
              <w:t xml:space="preserve"> </w:t>
            </w:r>
            <w:r w:rsidRPr="00247CC6">
              <w:t>other</w:t>
            </w:r>
            <w:r>
              <w:t xml:space="preserve"> </w:t>
            </w:r>
            <w:r w:rsidRPr="00247CC6">
              <w:t>parameters</w:t>
            </w:r>
            <w:r>
              <w:t xml:space="preserve"> </w:t>
            </w:r>
            <w:r w:rsidRPr="00247CC6">
              <w:t>for</w:t>
            </w:r>
            <w:r>
              <w:t xml:space="preserve"> </w:t>
            </w:r>
            <w:r w:rsidRPr="00247CC6">
              <w:t>information</w:t>
            </w:r>
            <w:r>
              <w:t xml:space="preserve"> </w:t>
            </w:r>
            <w:r w:rsidRPr="00247CC6">
              <w:t>purpose.</w:t>
            </w:r>
            <w:r>
              <w:t xml:space="preserve"> </w:t>
            </w:r>
            <w:r w:rsidRPr="00247CC6">
              <w:t>They</w:t>
            </w:r>
            <w:r>
              <w:t xml:space="preserve"> </w:t>
            </w:r>
            <w:r w:rsidRPr="00247CC6">
              <w:t>are</w:t>
            </w:r>
            <w:r>
              <w:t xml:space="preserve"> </w:t>
            </w:r>
            <w:r w:rsidRPr="00247CC6">
              <w:t>not</w:t>
            </w:r>
            <w:r>
              <w:t xml:space="preserve"> </w:t>
            </w:r>
            <w:r w:rsidRPr="00247CC6">
              <w:t>settable</w:t>
            </w:r>
            <w:r>
              <w:t xml:space="preserve"> </w:t>
            </w:r>
            <w:r w:rsidRPr="00247CC6">
              <w:t>parameters.</w:t>
            </w:r>
          </w:p>
        </w:tc>
      </w:tr>
    </w:tbl>
    <w:p w14:paraId="3C25FB99" w14:textId="77777777" w:rsidR="007421A4" w:rsidRPr="00247CC6" w:rsidRDefault="007421A4" w:rsidP="007421A4"/>
    <w:p w14:paraId="1831FC91" w14:textId="77777777" w:rsidR="007421A4" w:rsidRPr="00247CC6" w:rsidRDefault="007421A4" w:rsidP="007421A4">
      <w:pPr>
        <w:pStyle w:val="Heading5"/>
        <w:keepNext w:val="0"/>
        <w:keepLines w:val="0"/>
      </w:pPr>
      <w:r w:rsidRPr="00247CC6">
        <w:rPr>
          <w:rFonts w:hint="eastAsia"/>
          <w:lang w:eastAsia="zh-CN"/>
        </w:rPr>
        <w:t>A.</w:t>
      </w:r>
      <w:r w:rsidRPr="00247CC6">
        <w:rPr>
          <w:lang w:eastAsia="zh-CN"/>
        </w:rPr>
        <w:t>19</w:t>
      </w:r>
      <w:r w:rsidRPr="00247CC6">
        <w:rPr>
          <w:rFonts w:hint="eastAsia"/>
          <w:lang w:eastAsia="zh-CN"/>
        </w:rPr>
        <w:t>.4.5</w:t>
      </w:r>
      <w:r w:rsidRPr="00247CC6">
        <w:t>.1.</w:t>
      </w:r>
      <w:r w:rsidRPr="00247CC6">
        <w:rPr>
          <w:lang w:eastAsia="zh-CN"/>
        </w:rPr>
        <w:t>2</w:t>
      </w:r>
      <w:r w:rsidRPr="00247CC6">
        <w:tab/>
        <w:t>Test Requirements</w:t>
      </w:r>
    </w:p>
    <w:p w14:paraId="50B3144D" w14:textId="77777777" w:rsidR="007421A4" w:rsidRPr="00247CC6" w:rsidRDefault="007421A4" w:rsidP="007421A4">
      <w:pPr>
        <w:rPr>
          <w:lang w:eastAsia="zh-CN"/>
        </w:rPr>
      </w:pPr>
      <w:r w:rsidRPr="00247CC6">
        <w:rPr>
          <w:lang w:eastAsia="zh-CN"/>
        </w:rPr>
        <w:t>During T</w:t>
      </w:r>
      <w:r w:rsidRPr="00247CC6">
        <w:rPr>
          <w:rFonts w:hint="eastAsia"/>
          <w:lang w:eastAsia="zh-CN"/>
        </w:rPr>
        <w:t>3</w:t>
      </w:r>
      <w:r w:rsidRPr="00247CC6">
        <w:rPr>
          <w:lang w:eastAsia="zh-CN"/>
        </w:rPr>
        <w:t xml:space="preserve">, the UE shall start to send the </w:t>
      </w:r>
      <w:r w:rsidRPr="00247CC6">
        <w:rPr>
          <w:rFonts w:hint="eastAsia"/>
          <w:lang w:eastAsia="zh-CN"/>
        </w:rPr>
        <w:t>PHR</w:t>
      </w:r>
      <w:r w:rsidRPr="00247CC6">
        <w:rPr>
          <w:lang w:eastAsia="zh-CN"/>
        </w:rPr>
        <w:t xml:space="preserve"> for </w:t>
      </w:r>
      <w:proofErr w:type="spellStart"/>
      <w:r w:rsidRPr="00247CC6">
        <w:rPr>
          <w:lang w:eastAsia="zh-CN"/>
        </w:rPr>
        <w:t>PCell</w:t>
      </w:r>
      <w:proofErr w:type="spellEnd"/>
      <w:r w:rsidRPr="00247CC6">
        <w:rPr>
          <w:lang w:eastAsia="zh-CN"/>
        </w:rPr>
        <w:t xml:space="preserve"> no later than the slot </w:t>
      </w:r>
      <w:proofErr w:type="spellStart"/>
      <w:r w:rsidRPr="00247CC6">
        <w:rPr>
          <w:rFonts w:hint="eastAsia"/>
          <w:i/>
          <w:lang w:eastAsia="zh-CN"/>
        </w:rPr>
        <w:t>i</w:t>
      </w:r>
      <w:proofErr w:type="spellEnd"/>
      <w:r w:rsidRPr="00247CC6">
        <w:t xml:space="preserve"> + </w:t>
      </w:r>
      <m:oMath>
        <m:sSub>
          <m:sSubPr>
            <m:ctrlPr>
              <w:rPr>
                <w:rFonts w:ascii="Cambria Math" w:hAnsi="Cambria Math"/>
              </w:rPr>
            </m:ctrlPr>
          </m:sSubPr>
          <m:e>
            <m:r>
              <w:rPr>
                <w:rFonts w:ascii="Cambria Math" w:hAnsi="Cambria Math"/>
              </w:rPr>
              <m:t>T</m:t>
            </m:r>
          </m:e>
          <m:sub>
            <m:r>
              <w:rPr>
                <w:rFonts w:ascii="Cambria Math" w:hAnsi="Cambria Math"/>
              </w:rPr>
              <m:t>HARQ</m:t>
            </m:r>
          </m:sub>
        </m:sSub>
      </m:oMath>
      <w:r w:rsidRPr="00247CC6">
        <w:t xml:space="preserve">+ </w:t>
      </w:r>
      <m:oMath>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3 ms + 5*</m:t>
                </m:r>
                <m:sSub>
                  <m:sSubPr>
                    <m:ctrlPr>
                      <w:rPr>
                        <w:rFonts w:ascii="Cambria Math" w:hAnsi="Cambria Math"/>
                      </w:rPr>
                    </m:ctrlPr>
                  </m:sSubPr>
                  <m:e>
                    <m:r>
                      <w:rPr>
                        <w:rFonts w:ascii="Cambria Math" w:hAnsi="Cambria Math"/>
                      </w:rPr>
                      <m:t>T</m:t>
                    </m:r>
                  </m:e>
                  <m:sub>
                    <m:r>
                      <w:rPr>
                        <w:rFonts w:ascii="Cambria Math" w:hAnsi="Cambria Math"/>
                      </w:rPr>
                      <m:t>target</m:t>
                    </m:r>
                    <m:r>
                      <m:rPr>
                        <m:sty m:val="p"/>
                      </m:rPr>
                      <w:rPr>
                        <w:rFonts w:ascii="Cambria Math" w:hAnsi="Cambria Math"/>
                      </w:rPr>
                      <m:t>_</m:t>
                    </m:r>
                    <m:r>
                      <w:rPr>
                        <w:rFonts w:ascii="Cambria Math" w:hAnsi="Cambria Math"/>
                      </w:rPr>
                      <m:t>PL</m:t>
                    </m:r>
                    <m:r>
                      <m:rPr>
                        <m:sty m:val="p"/>
                      </m:rPr>
                      <w:rPr>
                        <w:rFonts w:ascii="Cambria Math" w:hAnsi="Cambria Math"/>
                      </w:rPr>
                      <m:t>-</m:t>
                    </m:r>
                    <m:r>
                      <w:rPr>
                        <w:rFonts w:ascii="Cambria Math" w:hAnsi="Cambria Math"/>
                      </w:rPr>
                      <m:t>RS</m:t>
                    </m:r>
                  </m:sub>
                </m:sSub>
                <m:r>
                  <m:rPr>
                    <m:sty m:val="p"/>
                  </m:rPr>
                  <w:rPr>
                    <w:rFonts w:ascii="Cambria Math" w:hAnsi="Cambria Math"/>
                  </w:rPr>
                  <m:t xml:space="preserve"> + 2 ms</m:t>
                </m:r>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e>
        </m:d>
      </m:oMath>
      <w:r w:rsidRPr="00247CC6">
        <w:rPr>
          <w:lang w:eastAsia="zh-CN"/>
        </w:rPr>
        <w:t>.</w:t>
      </w:r>
    </w:p>
    <w:p w14:paraId="011EAEB6" w14:textId="77777777" w:rsidR="007421A4" w:rsidRPr="00247CC6" w:rsidRDefault="007421A4" w:rsidP="007421A4">
      <w:pPr>
        <w:rPr>
          <w:lang w:eastAsia="zh-CN"/>
        </w:rPr>
      </w:pPr>
      <w:r w:rsidRPr="00247CC6">
        <w:rPr>
          <w:lang w:eastAsia="zh-CN"/>
        </w:rPr>
        <w:t>During T</w:t>
      </w:r>
      <w:r w:rsidRPr="00247CC6">
        <w:rPr>
          <w:rFonts w:hint="eastAsia"/>
          <w:lang w:eastAsia="zh-CN"/>
        </w:rPr>
        <w:t>3</w:t>
      </w:r>
      <w:r w:rsidRPr="00247CC6">
        <w:rPr>
          <w:lang w:eastAsia="zh-CN"/>
        </w:rPr>
        <w:t xml:space="preserve">, the UE shall start to send the </w:t>
      </w:r>
      <w:r w:rsidRPr="00247CC6">
        <w:rPr>
          <w:rFonts w:hint="eastAsia"/>
          <w:lang w:eastAsia="zh-CN"/>
        </w:rPr>
        <w:t>PHR</w:t>
      </w:r>
      <w:r w:rsidRPr="00247CC6">
        <w:rPr>
          <w:lang w:eastAsia="zh-CN"/>
        </w:rPr>
        <w:t xml:space="preserve"> for </w:t>
      </w:r>
      <w:proofErr w:type="spellStart"/>
      <w:r w:rsidRPr="00247CC6">
        <w:rPr>
          <w:lang w:eastAsia="zh-CN"/>
        </w:rPr>
        <w:t>PCell</w:t>
      </w:r>
      <w:proofErr w:type="spellEnd"/>
      <w:r w:rsidRPr="00247CC6">
        <w:rPr>
          <w:lang w:eastAsia="zh-CN"/>
        </w:rPr>
        <w:t xml:space="preserve"> no </w:t>
      </w:r>
      <w:r w:rsidRPr="00247CC6">
        <w:rPr>
          <w:rFonts w:hint="eastAsia"/>
          <w:lang w:eastAsia="zh-CN"/>
        </w:rPr>
        <w:t>earlier</w:t>
      </w:r>
      <w:r w:rsidRPr="00247CC6">
        <w:rPr>
          <w:lang w:eastAsia="zh-CN"/>
        </w:rPr>
        <w:t xml:space="preserve"> than the slot </w:t>
      </w:r>
      <w:proofErr w:type="spellStart"/>
      <w:r w:rsidRPr="00247CC6">
        <w:rPr>
          <w:i/>
          <w:iCs/>
          <w:lang w:eastAsia="zh-CN"/>
        </w:rPr>
        <w:t>i</w:t>
      </w:r>
      <w:proofErr w:type="spellEnd"/>
      <w:r w:rsidRPr="00247CC6">
        <w:rPr>
          <w:lang w:eastAsia="zh-CN"/>
        </w:rPr>
        <w:t xml:space="preserve"> +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HARQ</m:t>
            </m:r>
          </m:sub>
        </m:sSub>
      </m:oMath>
      <w:r w:rsidRPr="00247CC6">
        <w:rPr>
          <w:lang w:eastAsia="zh-CN"/>
        </w:rPr>
        <w:t xml:space="preserve">+ </w:t>
      </w:r>
      <m:oMath>
        <m:r>
          <m:rPr>
            <m:sty m:val="p"/>
          </m:rPr>
          <w:rPr>
            <w:rFonts w:ascii="Cambria Math" w:hAnsi="Cambria Math"/>
            <w:lang w:eastAsia="zh-CN"/>
          </w:rPr>
          <m:t>3</m:t>
        </m:r>
        <m:sSubSup>
          <m:sSubSupPr>
            <m:ctrlPr>
              <w:rPr>
                <w:rFonts w:ascii="Cambria Math" w:hAnsi="Cambria Math" w:cs="SimSun"/>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subframe,µ</m:t>
            </m:r>
          </m:sup>
        </m:sSubSup>
      </m:oMath>
      <w:r w:rsidRPr="00247CC6">
        <w:rPr>
          <w:lang w:eastAsia="zh-CN"/>
        </w:rPr>
        <w:t>.</w:t>
      </w:r>
    </w:p>
    <w:p w14:paraId="11211C57" w14:textId="77777777" w:rsidR="007421A4" w:rsidRPr="00247CC6" w:rsidRDefault="007421A4" w:rsidP="007421A4">
      <w:pPr>
        <w:jc w:val="both"/>
        <w:rPr>
          <w:lang w:eastAsia="zh-CN"/>
        </w:rPr>
      </w:pPr>
      <w:r w:rsidRPr="00247CC6">
        <w:rPr>
          <w:lang w:eastAsia="zh-CN"/>
        </w:rPr>
        <w:t xml:space="preserve">Where,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HARQ</m:t>
            </m:r>
          </m:sub>
        </m:sSub>
      </m:oMath>
      <w:r w:rsidRPr="00247CC6">
        <w:rPr>
          <w:lang w:eastAsia="zh-CN"/>
        </w:rPr>
        <w:t xml:space="preserve"> is the timing between pathloss reference MAC-CE activation command and acknowledgement as specified in [7]</w:t>
      </w:r>
      <w:r w:rsidRPr="00247CC6">
        <w:rPr>
          <w:rFonts w:hint="eastAsia"/>
          <w:lang w:eastAsia="zh-CN"/>
        </w:rPr>
        <w:t xml:space="preserve">,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target_PL-RS</m:t>
            </m:r>
          </m:sub>
        </m:sSub>
      </m:oMath>
      <w:r w:rsidRPr="00247CC6">
        <w:rPr>
          <w:lang w:eastAsia="zh-CN"/>
        </w:rPr>
        <w:t xml:space="preserve"> is the periodicity of the target pathloss reference signal which</w:t>
      </w:r>
      <w:r w:rsidRPr="00247CC6">
        <w:rPr>
          <w:rFonts w:hint="eastAsia"/>
          <w:lang w:eastAsia="zh-CN"/>
        </w:rPr>
        <w:t xml:space="preserve"> is</w:t>
      </w:r>
      <w:r w:rsidRPr="00247CC6">
        <w:rPr>
          <w:lang w:eastAsia="zh-CN"/>
        </w:rPr>
        <w:t xml:space="preserve"> SSB </w:t>
      </w:r>
      <w:r w:rsidRPr="00247CC6">
        <w:rPr>
          <w:rFonts w:hint="eastAsia"/>
          <w:lang w:eastAsia="zh-CN"/>
        </w:rPr>
        <w:t>in this test</w:t>
      </w:r>
      <w:r w:rsidRPr="00247CC6">
        <w:rPr>
          <w:lang w:eastAsia="zh-CN"/>
        </w:rPr>
        <w:t>.</w:t>
      </w:r>
    </w:p>
    <w:p w14:paraId="3E48ED21" w14:textId="77777777" w:rsidR="007421A4" w:rsidRPr="00247CC6" w:rsidRDefault="007421A4" w:rsidP="007421A4">
      <w:pPr>
        <w:jc w:val="both"/>
        <w:rPr>
          <w:lang w:eastAsia="zh-CN"/>
        </w:rPr>
      </w:pPr>
      <w:r w:rsidRPr="00247CC6">
        <w:rPr>
          <w:rFonts w:ascii="TimesNewRomanPSMT" w:hAnsi="TimesNewRomanPSMT"/>
        </w:rPr>
        <w:t>During T</w:t>
      </w:r>
      <w:r w:rsidRPr="00247CC6">
        <w:rPr>
          <w:rFonts w:ascii="TimesNewRomanPSMT" w:hAnsi="TimesNewRomanPSMT" w:hint="eastAsia"/>
          <w:lang w:eastAsia="zh-CN"/>
        </w:rPr>
        <w:t>3</w:t>
      </w:r>
      <w:r w:rsidRPr="00247CC6">
        <w:rPr>
          <w:rFonts w:ascii="TimesNewRomanPSMT" w:hAnsi="TimesNewRomanPSMT"/>
        </w:rPr>
        <w:t xml:space="preserve">, UE shall send L1-RSRP report with </w:t>
      </w:r>
      <w:r w:rsidRPr="00247CC6">
        <w:rPr>
          <w:rFonts w:ascii="TimesNewRomanPSMT" w:hAnsi="TimesNewRomanPSMT" w:hint="eastAsia"/>
          <w:lang w:eastAsia="zh-CN"/>
        </w:rPr>
        <w:t xml:space="preserve">measurement </w:t>
      </w:r>
      <w:r w:rsidRPr="00247CC6">
        <w:rPr>
          <w:rFonts w:ascii="TimesNewRomanPSMT" w:hAnsi="TimesNewRomanPSMT"/>
        </w:rPr>
        <w:t xml:space="preserve">results for both SSB0 and SSB1. </w:t>
      </w:r>
    </w:p>
    <w:p w14:paraId="0EBDE0D2" w14:textId="77777777" w:rsidR="007421A4" w:rsidRPr="00247CC6" w:rsidRDefault="007421A4" w:rsidP="007421A4">
      <w:pPr>
        <w:jc w:val="both"/>
        <w:rPr>
          <w:lang w:eastAsia="zh-CN"/>
        </w:rPr>
      </w:pPr>
      <w:r w:rsidRPr="00247CC6">
        <w:rPr>
          <w:lang w:eastAsia="zh-CN"/>
        </w:rPr>
        <w:t xml:space="preserve">All of the above test requirements shall be fulfilled in order for the observed </w:t>
      </w:r>
      <w:r w:rsidRPr="00247CC6">
        <w:rPr>
          <w:rFonts w:hint="eastAsia"/>
          <w:lang w:eastAsia="zh-CN"/>
        </w:rPr>
        <w:t>pathloss RS</w:t>
      </w:r>
      <w:r w:rsidRPr="00247CC6">
        <w:rPr>
          <w:lang w:eastAsia="zh-CN"/>
        </w:rPr>
        <w:t xml:space="preserve"> switch delay to be counted as correct. </w:t>
      </w:r>
    </w:p>
    <w:p w14:paraId="2566A192" w14:textId="77777777" w:rsidR="007421A4" w:rsidRPr="00247CC6" w:rsidRDefault="007421A4" w:rsidP="007421A4">
      <w:pPr>
        <w:jc w:val="both"/>
      </w:pPr>
      <w:r w:rsidRPr="00247CC6">
        <w:t>The rate of correct events observed during repeated tests shall be at least 90</w:t>
      </w:r>
      <w:r>
        <w:t xml:space="preserve"> %</w:t>
      </w:r>
      <w:r w:rsidRPr="00247CC6">
        <w:t>.</w:t>
      </w:r>
    </w:p>
    <w:p w14:paraId="6D512A3D" w14:textId="77777777" w:rsidR="007421A4" w:rsidRPr="00247CC6" w:rsidRDefault="007421A4" w:rsidP="007421A4">
      <w:pPr>
        <w:pStyle w:val="NO"/>
        <w:keepLines w:val="0"/>
        <w:rPr>
          <w:lang w:eastAsia="zh-CN"/>
        </w:rPr>
      </w:pPr>
      <w:r>
        <w:rPr>
          <w:rFonts w:hint="eastAsia"/>
          <w:lang w:eastAsia="zh-CN"/>
        </w:rPr>
        <w:t>NOTE:</w:t>
      </w:r>
      <w:r w:rsidRPr="00247CC6">
        <w:rPr>
          <w:lang w:eastAsia="zh-CN"/>
        </w:rPr>
        <w:tab/>
      </w:r>
      <w:r w:rsidRPr="00247CC6">
        <w:rPr>
          <w:rFonts w:hint="eastAsia"/>
          <w:lang w:eastAsia="zh-CN"/>
        </w:rPr>
        <w:t>The UE shall be given proper uplink transmission grant during T2 and T3.</w:t>
      </w:r>
    </w:p>
    <w:p w14:paraId="2DD7B267" w14:textId="77777777" w:rsidR="007421A4" w:rsidRPr="007421A4" w:rsidRDefault="007421A4" w:rsidP="007421A4"/>
    <w:p w14:paraId="21698E56" w14:textId="411A59D0" w:rsidR="00987A0A" w:rsidRPr="00EE1A8A" w:rsidRDefault="00987A0A" w:rsidP="00987A0A">
      <w:pPr>
        <w:pStyle w:val="Heading3"/>
        <w:rPr>
          <w:color w:val="FF0000"/>
        </w:rPr>
      </w:pPr>
      <w:r>
        <w:rPr>
          <w:color w:val="FF0000"/>
        </w:rPr>
        <w:t>&lt;&lt;End of Change1&gt;&gt;</w:t>
      </w:r>
    </w:p>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C036CA" w14:textId="77777777" w:rsidR="00F370D2" w:rsidRDefault="00F370D2">
      <w:r>
        <w:separator/>
      </w:r>
    </w:p>
  </w:endnote>
  <w:endnote w:type="continuationSeparator" w:id="0">
    <w:p w14:paraId="34730FCA"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mbria"/>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v3.7.0">
    <w:altName w:val="Times New Roman"/>
    <w:panose1 w:val="00000000000000000000"/>
    <w:charset w:val="00"/>
    <w:family w:val="roman"/>
    <w:notTrueType/>
    <w:pitch w:val="default"/>
  </w:font>
  <w:font w:name="?? ??">
    <w:altName w:val="MS Gothic"/>
    <w:charset w:val="80"/>
    <w:family w:val="roman"/>
    <w:pitch w:val="default"/>
    <w:sig w:usb0="00000000" w:usb1="00000000" w:usb2="00000010" w:usb3="00000000" w:csb0="00020000" w:csb1="00000000"/>
  </w:font>
  <w:font w:name="TimesNewRomanPS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4059D7" w14:textId="77777777" w:rsidR="00F370D2" w:rsidRDefault="00F370D2">
      <w:r>
        <w:separator/>
      </w:r>
    </w:p>
  </w:footnote>
  <w:footnote w:type="continuationSeparator" w:id="0">
    <w:p w14:paraId="5F209CCE"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12" w15:restartNumberingAfterBreak="0">
    <w:nsid w:val="22165472"/>
    <w:multiLevelType w:val="hybridMultilevel"/>
    <w:tmpl w:val="AF225A0A"/>
    <w:lvl w:ilvl="0" w:tplc="ECE0D554">
      <w:start w:val="1"/>
      <w:numFmt w:val="bullet"/>
      <w:lvlText w:val="-"/>
      <w:lvlJc w:val="left"/>
      <w:pPr>
        <w:ind w:left="644" w:hanging="360"/>
      </w:pPr>
      <w:rPr>
        <w:rFonts w:ascii="Times New Roman" w:eastAsia="MS Mincho"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610627212">
    <w:abstractNumId w:val="22"/>
  </w:num>
  <w:num w:numId="2" w16cid:durableId="1638293434">
    <w:abstractNumId w:val="26"/>
  </w:num>
  <w:num w:numId="3" w16cid:durableId="627589417">
    <w:abstractNumId w:val="14"/>
  </w:num>
  <w:num w:numId="4" w16cid:durableId="509686144">
    <w:abstractNumId w:val="15"/>
  </w:num>
  <w:num w:numId="5" w16cid:durableId="1733001127">
    <w:abstractNumId w:val="7"/>
  </w:num>
  <w:num w:numId="6" w16cid:durableId="1364595656">
    <w:abstractNumId w:val="17"/>
  </w:num>
  <w:num w:numId="7" w16cid:durableId="1226184112">
    <w:abstractNumId w:val="9"/>
  </w:num>
  <w:num w:numId="8" w16cid:durableId="10008918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0557994">
    <w:abstractNumId w:val="24"/>
  </w:num>
  <w:num w:numId="10" w16cid:durableId="30494123">
    <w:abstractNumId w:val="8"/>
  </w:num>
  <w:num w:numId="11" w16cid:durableId="767041384">
    <w:abstractNumId w:val="18"/>
  </w:num>
  <w:num w:numId="12" w16cid:durableId="1059863730">
    <w:abstractNumId w:val="23"/>
  </w:num>
  <w:num w:numId="13" w16cid:durableId="1465848498">
    <w:abstractNumId w:val="25"/>
  </w:num>
  <w:num w:numId="14" w16cid:durableId="1077871224">
    <w:abstractNumId w:val="27"/>
  </w:num>
  <w:num w:numId="15" w16cid:durableId="1021128535">
    <w:abstractNumId w:val="19"/>
  </w:num>
  <w:num w:numId="16" w16cid:durableId="198183656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479421430">
    <w:abstractNumId w:val="21"/>
  </w:num>
  <w:num w:numId="18" w16cid:durableId="93861653">
    <w:abstractNumId w:val="13"/>
  </w:num>
  <w:num w:numId="19" w16cid:durableId="1907450513">
    <w:abstractNumId w:val="11"/>
  </w:num>
  <w:num w:numId="20" w16cid:durableId="564487348">
    <w:abstractNumId w:val="16"/>
  </w:num>
  <w:num w:numId="21" w16cid:durableId="426462398">
    <w:abstractNumId w:val="10"/>
  </w:num>
  <w:num w:numId="22" w16cid:durableId="224143215">
    <w:abstractNumId w:val="12"/>
  </w:num>
  <w:num w:numId="23" w16cid:durableId="1531139127">
    <w:abstractNumId w:val="6"/>
  </w:num>
  <w:num w:numId="24" w16cid:durableId="283736805">
    <w:abstractNumId w:val="4"/>
  </w:num>
  <w:num w:numId="25" w16cid:durableId="2006547793">
    <w:abstractNumId w:val="3"/>
  </w:num>
  <w:num w:numId="26" w16cid:durableId="1613855408">
    <w:abstractNumId w:val="2"/>
  </w:num>
  <w:num w:numId="27" w16cid:durableId="9645967">
    <w:abstractNumId w:val="1"/>
  </w:num>
  <w:num w:numId="28" w16cid:durableId="1051536911">
    <w:abstractNumId w:val="5"/>
  </w:num>
  <w:num w:numId="29" w16cid:durableId="71146418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rashant Sharma">
    <w15:presenceInfo w15:providerId="AD" w15:userId="S::prasshar@qti.qualcomm.com::6efdcc55-76cf-4619-b498-81c149fa8f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ED5"/>
    <w:rsid w:val="00070E09"/>
    <w:rsid w:val="000A6394"/>
    <w:rsid w:val="000B7FED"/>
    <w:rsid w:val="000C038A"/>
    <w:rsid w:val="000C22AE"/>
    <w:rsid w:val="000C6598"/>
    <w:rsid w:val="000D44B3"/>
    <w:rsid w:val="0011474C"/>
    <w:rsid w:val="00145D43"/>
    <w:rsid w:val="00192C46"/>
    <w:rsid w:val="001A08B3"/>
    <w:rsid w:val="001A7B60"/>
    <w:rsid w:val="001B52F0"/>
    <w:rsid w:val="001B7A65"/>
    <w:rsid w:val="001E41F3"/>
    <w:rsid w:val="00233655"/>
    <w:rsid w:val="0026004D"/>
    <w:rsid w:val="002640DD"/>
    <w:rsid w:val="00275D12"/>
    <w:rsid w:val="00284FEB"/>
    <w:rsid w:val="002860C4"/>
    <w:rsid w:val="002B5741"/>
    <w:rsid w:val="002E472E"/>
    <w:rsid w:val="002E4ECB"/>
    <w:rsid w:val="00305409"/>
    <w:rsid w:val="003609EF"/>
    <w:rsid w:val="0036231A"/>
    <w:rsid w:val="00374DD4"/>
    <w:rsid w:val="003E1A36"/>
    <w:rsid w:val="00410371"/>
    <w:rsid w:val="004242F1"/>
    <w:rsid w:val="004342E8"/>
    <w:rsid w:val="00441EB2"/>
    <w:rsid w:val="004B75B7"/>
    <w:rsid w:val="005141D9"/>
    <w:rsid w:val="0051580D"/>
    <w:rsid w:val="00537470"/>
    <w:rsid w:val="00547111"/>
    <w:rsid w:val="00592D74"/>
    <w:rsid w:val="005A4355"/>
    <w:rsid w:val="005E2C44"/>
    <w:rsid w:val="00621188"/>
    <w:rsid w:val="006257ED"/>
    <w:rsid w:val="00653DE4"/>
    <w:rsid w:val="00665C47"/>
    <w:rsid w:val="00695808"/>
    <w:rsid w:val="006B46FB"/>
    <w:rsid w:val="006E21FB"/>
    <w:rsid w:val="00713F03"/>
    <w:rsid w:val="00726BE3"/>
    <w:rsid w:val="007421A4"/>
    <w:rsid w:val="00792342"/>
    <w:rsid w:val="007977A8"/>
    <w:rsid w:val="007A378D"/>
    <w:rsid w:val="007B512A"/>
    <w:rsid w:val="007C2097"/>
    <w:rsid w:val="007D6A07"/>
    <w:rsid w:val="007F7259"/>
    <w:rsid w:val="008040A8"/>
    <w:rsid w:val="00810F6A"/>
    <w:rsid w:val="008279FA"/>
    <w:rsid w:val="008626E7"/>
    <w:rsid w:val="00870EE7"/>
    <w:rsid w:val="008863B9"/>
    <w:rsid w:val="008A45A6"/>
    <w:rsid w:val="008D3CCC"/>
    <w:rsid w:val="008F3789"/>
    <w:rsid w:val="008F686C"/>
    <w:rsid w:val="009148DE"/>
    <w:rsid w:val="00941E30"/>
    <w:rsid w:val="009531B0"/>
    <w:rsid w:val="009741B3"/>
    <w:rsid w:val="009777D9"/>
    <w:rsid w:val="00987A0A"/>
    <w:rsid w:val="00991B88"/>
    <w:rsid w:val="00994BB8"/>
    <w:rsid w:val="009A5753"/>
    <w:rsid w:val="009A579D"/>
    <w:rsid w:val="009E3297"/>
    <w:rsid w:val="009F734F"/>
    <w:rsid w:val="00A16318"/>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CE66A8"/>
    <w:rsid w:val="00D03F9A"/>
    <w:rsid w:val="00D06D51"/>
    <w:rsid w:val="00D24991"/>
    <w:rsid w:val="00D50255"/>
    <w:rsid w:val="00D66520"/>
    <w:rsid w:val="00D84AE9"/>
    <w:rsid w:val="00D9124E"/>
    <w:rsid w:val="00DD60CF"/>
    <w:rsid w:val="00DE34CF"/>
    <w:rsid w:val="00E13F3D"/>
    <w:rsid w:val="00E34898"/>
    <w:rsid w:val="00E663BB"/>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7421A4"/>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7421A4"/>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7421A4"/>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7421A4"/>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7421A4"/>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7421A4"/>
    <w:rPr>
      <w:rFonts w:ascii="Arial" w:hAnsi="Arial"/>
      <w:lang w:val="en-GB" w:eastAsia="en-US"/>
    </w:rPr>
  </w:style>
  <w:style w:type="character" w:customStyle="1" w:styleId="Heading7Char">
    <w:name w:val="Heading 7 Char"/>
    <w:aliases w:val="L7 Char,Header 7 Char"/>
    <w:basedOn w:val="DefaultParagraphFont"/>
    <w:link w:val="Heading7"/>
    <w:qFormat/>
    <w:rsid w:val="007421A4"/>
    <w:rPr>
      <w:rFonts w:ascii="Arial" w:hAnsi="Arial"/>
      <w:lang w:val="en-GB" w:eastAsia="en-US"/>
    </w:rPr>
  </w:style>
  <w:style w:type="character" w:customStyle="1" w:styleId="Heading8Char">
    <w:name w:val="Heading 8 Char"/>
    <w:aliases w:val="Table Heading Char"/>
    <w:basedOn w:val="DefaultParagraphFont"/>
    <w:link w:val="Heading8"/>
    <w:qFormat/>
    <w:rsid w:val="007421A4"/>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7421A4"/>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7421A4"/>
    <w:rPr>
      <w:rFonts w:ascii="Arial" w:hAnsi="Arial"/>
      <w:sz w:val="28"/>
      <w:lang w:val="en-GB" w:eastAsia="en-US"/>
    </w:rPr>
  </w:style>
  <w:style w:type="character" w:customStyle="1" w:styleId="H6Char">
    <w:name w:val="H6 Char"/>
    <w:link w:val="H6"/>
    <w:qFormat/>
    <w:rsid w:val="007421A4"/>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7421A4"/>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7421A4"/>
    <w:rPr>
      <w:rFonts w:ascii="Arial" w:hAnsi="Arial"/>
      <w:b/>
      <w:i/>
      <w:noProof/>
      <w:sz w:val="18"/>
      <w:lang w:val="en-GB" w:eastAsia="en-US"/>
    </w:rPr>
  </w:style>
  <w:style w:type="character" w:customStyle="1" w:styleId="NOChar">
    <w:name w:val="NO Char"/>
    <w:link w:val="NO"/>
    <w:qFormat/>
    <w:rsid w:val="007421A4"/>
    <w:rPr>
      <w:rFonts w:ascii="Times New Roman" w:hAnsi="Times New Roman"/>
      <w:lang w:val="en-GB" w:eastAsia="en-US"/>
    </w:rPr>
  </w:style>
  <w:style w:type="character" w:customStyle="1" w:styleId="TALCar">
    <w:name w:val="TAL Car"/>
    <w:link w:val="TAL"/>
    <w:qFormat/>
    <w:rsid w:val="007421A4"/>
    <w:rPr>
      <w:rFonts w:ascii="Arial" w:hAnsi="Arial"/>
      <w:sz w:val="18"/>
      <w:lang w:val="en-GB" w:eastAsia="en-US"/>
    </w:rPr>
  </w:style>
  <w:style w:type="character" w:customStyle="1" w:styleId="TACChar">
    <w:name w:val="TAC Char"/>
    <w:link w:val="TAC"/>
    <w:qFormat/>
    <w:rsid w:val="007421A4"/>
    <w:rPr>
      <w:rFonts w:ascii="Arial" w:hAnsi="Arial"/>
      <w:sz w:val="18"/>
      <w:lang w:val="en-GB" w:eastAsia="en-US"/>
    </w:rPr>
  </w:style>
  <w:style w:type="character" w:customStyle="1" w:styleId="TAHCar">
    <w:name w:val="TAH Car"/>
    <w:link w:val="TAH"/>
    <w:qFormat/>
    <w:rsid w:val="007421A4"/>
    <w:rPr>
      <w:rFonts w:ascii="Arial" w:hAnsi="Arial"/>
      <w:b/>
      <w:sz w:val="18"/>
      <w:lang w:val="en-GB" w:eastAsia="en-US"/>
    </w:rPr>
  </w:style>
  <w:style w:type="character" w:customStyle="1" w:styleId="EXChar">
    <w:name w:val="EX Char"/>
    <w:link w:val="EX"/>
    <w:qFormat/>
    <w:rsid w:val="007421A4"/>
    <w:rPr>
      <w:rFonts w:ascii="Times New Roman" w:hAnsi="Times New Roman"/>
      <w:lang w:val="en-GB" w:eastAsia="en-US"/>
    </w:rPr>
  </w:style>
  <w:style w:type="character" w:customStyle="1" w:styleId="B1Char">
    <w:name w:val="B1 Char"/>
    <w:link w:val="B10"/>
    <w:qFormat/>
    <w:rsid w:val="007421A4"/>
    <w:rPr>
      <w:rFonts w:ascii="Times New Roman" w:hAnsi="Times New Roman"/>
      <w:lang w:val="en-GB" w:eastAsia="en-US"/>
    </w:rPr>
  </w:style>
  <w:style w:type="character" w:customStyle="1" w:styleId="THChar">
    <w:name w:val="TH Char"/>
    <w:link w:val="TH"/>
    <w:qFormat/>
    <w:rsid w:val="007421A4"/>
    <w:rPr>
      <w:rFonts w:ascii="Arial" w:hAnsi="Arial"/>
      <w:b/>
      <w:lang w:val="en-GB" w:eastAsia="en-US"/>
    </w:rPr>
  </w:style>
  <w:style w:type="character" w:customStyle="1" w:styleId="TANChar">
    <w:name w:val="TAN Char"/>
    <w:link w:val="TAN"/>
    <w:qFormat/>
    <w:rsid w:val="007421A4"/>
    <w:rPr>
      <w:rFonts w:ascii="Arial" w:hAnsi="Arial"/>
      <w:sz w:val="18"/>
      <w:lang w:val="en-GB" w:eastAsia="en-US"/>
    </w:rPr>
  </w:style>
  <w:style w:type="character" w:customStyle="1" w:styleId="TFChar">
    <w:name w:val="TF Char"/>
    <w:link w:val="TF"/>
    <w:qFormat/>
    <w:rsid w:val="007421A4"/>
    <w:rPr>
      <w:rFonts w:ascii="Arial" w:hAnsi="Arial"/>
      <w:b/>
      <w:lang w:val="en-GB" w:eastAsia="en-US"/>
    </w:rPr>
  </w:style>
  <w:style w:type="character" w:customStyle="1" w:styleId="B2Char">
    <w:name w:val="B2 Char"/>
    <w:link w:val="B20"/>
    <w:qFormat/>
    <w:rsid w:val="007421A4"/>
    <w:rPr>
      <w:rFonts w:ascii="Times New Roman" w:hAnsi="Times New Roman"/>
      <w:lang w:val="en-GB" w:eastAsia="en-US"/>
    </w:rPr>
  </w:style>
  <w:style w:type="character" w:customStyle="1" w:styleId="B4Char">
    <w:name w:val="B4 Char"/>
    <w:link w:val="B4"/>
    <w:qFormat/>
    <w:rsid w:val="007421A4"/>
    <w:rPr>
      <w:rFonts w:ascii="Times New Roman" w:hAnsi="Times New Roman"/>
      <w:lang w:val="en-GB" w:eastAsia="en-US"/>
    </w:rPr>
  </w:style>
  <w:style w:type="paragraph" w:customStyle="1" w:styleId="TAJ">
    <w:name w:val="TAJ"/>
    <w:basedOn w:val="TH"/>
    <w:uiPriority w:val="99"/>
    <w:qFormat/>
    <w:rsid w:val="007421A4"/>
    <w:pPr>
      <w:overflowPunct w:val="0"/>
      <w:autoSpaceDE w:val="0"/>
      <w:autoSpaceDN w:val="0"/>
      <w:adjustRightInd w:val="0"/>
      <w:textAlignment w:val="baseline"/>
    </w:pPr>
  </w:style>
  <w:style w:type="paragraph" w:customStyle="1" w:styleId="Guidance">
    <w:name w:val="Guidance"/>
    <w:basedOn w:val="Normal"/>
    <w:uiPriority w:val="99"/>
    <w:qFormat/>
    <w:rsid w:val="007421A4"/>
    <w:pPr>
      <w:overflowPunct w:val="0"/>
      <w:autoSpaceDE w:val="0"/>
      <w:autoSpaceDN w:val="0"/>
      <w:adjustRightInd w:val="0"/>
      <w:textAlignment w:val="baseline"/>
    </w:pPr>
    <w:rPr>
      <w:i/>
      <w:color w:val="0000FF"/>
    </w:rPr>
  </w:style>
  <w:style w:type="character" w:customStyle="1" w:styleId="DocumentMapChar">
    <w:name w:val="Document Map Char"/>
    <w:basedOn w:val="DefaultParagraphFont"/>
    <w:link w:val="DocumentMap"/>
    <w:qFormat/>
    <w:rsid w:val="007421A4"/>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7421A4"/>
    <w:rPr>
      <w:rFonts w:ascii="Times New Roman" w:hAnsi="Times New Roman"/>
      <w:sz w:val="16"/>
      <w:lang w:val="en-GB" w:eastAsia="en-US"/>
    </w:rPr>
  </w:style>
  <w:style w:type="character" w:customStyle="1" w:styleId="ListChar">
    <w:name w:val="List Char"/>
    <w:link w:val="List"/>
    <w:qFormat/>
    <w:rsid w:val="007421A4"/>
    <w:rPr>
      <w:rFonts w:ascii="Times New Roman" w:hAnsi="Times New Roman"/>
      <w:lang w:val="en-GB" w:eastAsia="en-US"/>
    </w:rPr>
  </w:style>
  <w:style w:type="character" w:customStyle="1" w:styleId="ListBulletChar">
    <w:name w:val="List Bullet Char"/>
    <w:aliases w:val="UL Char"/>
    <w:link w:val="ListBullet"/>
    <w:qFormat/>
    <w:rsid w:val="007421A4"/>
    <w:rPr>
      <w:rFonts w:ascii="Times New Roman" w:hAnsi="Times New Roman"/>
      <w:lang w:val="en-GB" w:eastAsia="en-US"/>
    </w:rPr>
  </w:style>
  <w:style w:type="character" w:customStyle="1" w:styleId="ListBullet2Char">
    <w:name w:val="List Bullet 2 Char"/>
    <w:aliases w:val="lb2 Char"/>
    <w:link w:val="ListBullet2"/>
    <w:qFormat/>
    <w:rsid w:val="007421A4"/>
    <w:rPr>
      <w:rFonts w:ascii="Times New Roman" w:hAnsi="Times New Roman"/>
      <w:lang w:val="en-GB" w:eastAsia="en-US"/>
    </w:rPr>
  </w:style>
  <w:style w:type="character" w:customStyle="1" w:styleId="ListBullet3Char">
    <w:name w:val="List Bullet 3 Char"/>
    <w:link w:val="ListBullet3"/>
    <w:qFormat/>
    <w:rsid w:val="007421A4"/>
    <w:rPr>
      <w:rFonts w:ascii="Times New Roman" w:hAnsi="Times New Roman"/>
      <w:lang w:val="en-GB" w:eastAsia="en-US"/>
    </w:rPr>
  </w:style>
  <w:style w:type="character" w:customStyle="1" w:styleId="List2Char">
    <w:name w:val="List 2 Char"/>
    <w:link w:val="List2"/>
    <w:qFormat/>
    <w:rsid w:val="007421A4"/>
    <w:rPr>
      <w:rFonts w:ascii="Times New Roman" w:hAnsi="Times New Roman"/>
      <w:lang w:val="en-GB" w:eastAsia="en-US"/>
    </w:rPr>
  </w:style>
  <w:style w:type="paragraph" w:styleId="IndexHeading">
    <w:name w:val="index heading"/>
    <w:basedOn w:val="Normal"/>
    <w:next w:val="Normal"/>
    <w:uiPriority w:val="99"/>
    <w:qFormat/>
    <w:rsid w:val="007421A4"/>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7421A4"/>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7421A4"/>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7421A4"/>
    <w:rPr>
      <w:rFonts w:ascii="Times New Roman" w:eastAsia="MS Mincho" w:hAnsi="Times New Roman"/>
      <w:b/>
      <w:lang w:val="en-GB" w:eastAsia="en-US"/>
    </w:rPr>
  </w:style>
  <w:style w:type="paragraph" w:customStyle="1" w:styleId="tabletext">
    <w:name w:val="table text"/>
    <w:basedOn w:val="Normal"/>
    <w:next w:val="table"/>
    <w:uiPriority w:val="99"/>
    <w:qFormat/>
    <w:rsid w:val="007421A4"/>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rsid w:val="007421A4"/>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7421A4"/>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7421A4"/>
    <w:rPr>
      <w:rFonts w:ascii="Times New Roman" w:eastAsia="MS Mincho" w:hAnsi="Times New Roman"/>
      <w:sz w:val="24"/>
      <w:lang w:val="en-GB" w:eastAsia="en-US"/>
    </w:rPr>
  </w:style>
  <w:style w:type="paragraph" w:customStyle="1" w:styleId="HE">
    <w:name w:val="HE"/>
    <w:basedOn w:val="Normal"/>
    <w:uiPriority w:val="99"/>
    <w:qFormat/>
    <w:rsid w:val="007421A4"/>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7421A4"/>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7421A4"/>
    <w:rPr>
      <w:rFonts w:ascii="Courier New" w:eastAsia="MS Mincho" w:hAnsi="Courier New"/>
      <w:lang w:val="en-GB" w:eastAsia="en-US"/>
    </w:rPr>
  </w:style>
  <w:style w:type="paragraph" w:customStyle="1" w:styleId="text">
    <w:name w:val="text"/>
    <w:basedOn w:val="Normal"/>
    <w:uiPriority w:val="99"/>
    <w:qFormat/>
    <w:rsid w:val="007421A4"/>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7421A4"/>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7421A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7421A4"/>
    <w:rPr>
      <w:rFonts w:ascii="Arial" w:eastAsia="MS Mincho" w:hAnsi="Arial"/>
      <w:lang w:val="en-GB" w:eastAsia="en-US"/>
    </w:rPr>
  </w:style>
  <w:style w:type="paragraph" w:customStyle="1" w:styleId="textintend1">
    <w:name w:val="text intend 1"/>
    <w:basedOn w:val="text"/>
    <w:uiPriority w:val="99"/>
    <w:qFormat/>
    <w:rsid w:val="007421A4"/>
    <w:pPr>
      <w:widowControl/>
      <w:tabs>
        <w:tab w:val="num" w:pos="992"/>
      </w:tabs>
      <w:spacing w:after="120"/>
      <w:ind w:left="992" w:hanging="425"/>
    </w:pPr>
    <w:rPr>
      <w:lang w:val="en-US"/>
    </w:rPr>
  </w:style>
  <w:style w:type="paragraph" w:customStyle="1" w:styleId="textintend2">
    <w:name w:val="text intend 2"/>
    <w:basedOn w:val="text"/>
    <w:uiPriority w:val="99"/>
    <w:qFormat/>
    <w:rsid w:val="007421A4"/>
    <w:pPr>
      <w:widowControl/>
      <w:tabs>
        <w:tab w:val="num" w:pos="1418"/>
      </w:tabs>
      <w:spacing w:after="120"/>
      <w:ind w:left="1418" w:hanging="426"/>
    </w:pPr>
    <w:rPr>
      <w:lang w:val="en-US"/>
    </w:rPr>
  </w:style>
  <w:style w:type="paragraph" w:customStyle="1" w:styleId="textintend3">
    <w:name w:val="text intend 3"/>
    <w:basedOn w:val="text"/>
    <w:uiPriority w:val="99"/>
    <w:qFormat/>
    <w:rsid w:val="007421A4"/>
    <w:pPr>
      <w:widowControl/>
      <w:tabs>
        <w:tab w:val="num" w:pos="1843"/>
      </w:tabs>
      <w:spacing w:after="120"/>
      <w:ind w:left="1843" w:hanging="425"/>
    </w:pPr>
    <w:rPr>
      <w:lang w:val="en-US"/>
    </w:rPr>
  </w:style>
  <w:style w:type="paragraph" w:customStyle="1" w:styleId="normalpuce">
    <w:name w:val="normal puce"/>
    <w:basedOn w:val="Normal"/>
    <w:uiPriority w:val="99"/>
    <w:qFormat/>
    <w:rsid w:val="007421A4"/>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qFormat/>
    <w:rsid w:val="007421A4"/>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qFormat/>
    <w:rsid w:val="007421A4"/>
    <w:rPr>
      <w:rFonts w:ascii="Times New Roman" w:eastAsia="MS Mincho" w:hAnsi="Times New Roman"/>
      <w:i/>
      <w:sz w:val="22"/>
      <w:lang w:val="en-GB" w:eastAsia="en-US"/>
    </w:rPr>
  </w:style>
  <w:style w:type="character" w:styleId="PageNumber">
    <w:name w:val="page number"/>
    <w:basedOn w:val="DefaultParagraphFont"/>
    <w:qFormat/>
    <w:rsid w:val="007421A4"/>
  </w:style>
  <w:style w:type="character" w:customStyle="1" w:styleId="CommentTextChar">
    <w:name w:val="Comment Text Char"/>
    <w:basedOn w:val="DefaultParagraphFont"/>
    <w:link w:val="CommentText"/>
    <w:uiPriority w:val="99"/>
    <w:qFormat/>
    <w:rsid w:val="007421A4"/>
    <w:rPr>
      <w:rFonts w:ascii="Times New Roman" w:hAnsi="Times New Roman"/>
      <w:lang w:val="en-GB" w:eastAsia="en-US"/>
    </w:rPr>
  </w:style>
  <w:style w:type="paragraph" w:styleId="BodyText2">
    <w:name w:val="Body Text 2"/>
    <w:basedOn w:val="Normal"/>
    <w:link w:val="BodyText2Char"/>
    <w:uiPriority w:val="99"/>
    <w:qFormat/>
    <w:rsid w:val="007421A4"/>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7421A4"/>
    <w:rPr>
      <w:rFonts w:ascii="Times New Roman" w:eastAsia="MS Mincho" w:hAnsi="Times New Roman"/>
      <w:sz w:val="24"/>
      <w:lang w:val="en-GB" w:eastAsia="en-US"/>
    </w:rPr>
  </w:style>
  <w:style w:type="paragraph" w:customStyle="1" w:styleId="para">
    <w:name w:val="para"/>
    <w:basedOn w:val="Normal"/>
    <w:uiPriority w:val="99"/>
    <w:qFormat/>
    <w:rsid w:val="007421A4"/>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7421A4"/>
    <w:rPr>
      <w:noProof w:val="0"/>
      <w:vanish w:val="0"/>
      <w:color w:val="FF0000"/>
      <w:lang w:eastAsia="en-US"/>
    </w:rPr>
  </w:style>
  <w:style w:type="paragraph" w:customStyle="1" w:styleId="MTDisplayEquation">
    <w:name w:val="MTDisplayEquation"/>
    <w:basedOn w:val="Normal"/>
    <w:uiPriority w:val="99"/>
    <w:qFormat/>
    <w:rsid w:val="007421A4"/>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7421A4"/>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7421A4"/>
    <w:rPr>
      <w:rFonts w:ascii="Times New Roman" w:eastAsia="MS Mincho" w:hAnsi="Times New Roman"/>
      <w:lang w:val="en-GB" w:eastAsia="en-US"/>
    </w:rPr>
  </w:style>
  <w:style w:type="paragraph" w:customStyle="1" w:styleId="List1">
    <w:name w:val="List1"/>
    <w:basedOn w:val="Normal"/>
    <w:uiPriority w:val="99"/>
    <w:qFormat/>
    <w:rsid w:val="007421A4"/>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7421A4"/>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7421A4"/>
    <w:rPr>
      <w:rFonts w:ascii="Times New Roman" w:eastAsia="MS Mincho" w:hAnsi="Times New Roman"/>
      <w:b/>
      <w:i/>
      <w:lang w:val="en-GB" w:eastAsia="en-US"/>
    </w:rPr>
  </w:style>
  <w:style w:type="table" w:styleId="TableGrid">
    <w:name w:val="Table Grid"/>
    <w:aliases w:val="SGS Table Basic 1"/>
    <w:basedOn w:val="TableNormal"/>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7421A4"/>
    <w:rPr>
      <w:rFonts w:ascii="Arial" w:hAnsi="Arial"/>
      <w:lang w:val="en-GB" w:eastAsia="en-US"/>
    </w:rPr>
  </w:style>
  <w:style w:type="paragraph" w:customStyle="1" w:styleId="TdocText">
    <w:name w:val="Tdoc_Text"/>
    <w:basedOn w:val="Normal"/>
    <w:uiPriority w:val="99"/>
    <w:qFormat/>
    <w:rsid w:val="007421A4"/>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qFormat/>
    <w:rsid w:val="007421A4"/>
    <w:rPr>
      <w:rFonts w:ascii="Tahoma" w:hAnsi="Tahoma" w:cs="Tahoma"/>
      <w:sz w:val="16"/>
      <w:szCs w:val="16"/>
      <w:lang w:val="en-GB" w:eastAsia="en-US"/>
    </w:rPr>
  </w:style>
  <w:style w:type="paragraph" w:customStyle="1" w:styleId="centered">
    <w:name w:val="centered"/>
    <w:basedOn w:val="Normal"/>
    <w:uiPriority w:val="99"/>
    <w:qFormat/>
    <w:rsid w:val="007421A4"/>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7421A4"/>
    <w:rPr>
      <w:rFonts w:ascii="Bookman" w:hAnsi="Bookman"/>
      <w:position w:val="6"/>
      <w:sz w:val="18"/>
    </w:rPr>
  </w:style>
  <w:style w:type="paragraph" w:customStyle="1" w:styleId="References">
    <w:name w:val="References"/>
    <w:basedOn w:val="Normal"/>
    <w:uiPriority w:val="99"/>
    <w:qFormat/>
    <w:rsid w:val="007421A4"/>
    <w:pPr>
      <w:numPr>
        <w:numId w:val="1"/>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qFormat/>
    <w:rsid w:val="007421A4"/>
    <w:rPr>
      <w:rFonts w:ascii="Times New Roman" w:hAnsi="Times New Roman"/>
      <w:b/>
      <w:bCs/>
      <w:lang w:val="en-GB" w:eastAsia="en-US"/>
    </w:rPr>
  </w:style>
  <w:style w:type="paragraph" w:customStyle="1" w:styleId="ZchnZchn">
    <w:name w:val="Zchn Zchn"/>
    <w:uiPriority w:val="99"/>
    <w:semiHidden/>
    <w:qFormat/>
    <w:rsid w:val="007421A4"/>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7421A4"/>
    <w:rPr>
      <w:rFonts w:eastAsia="MS Mincho"/>
      <w:lang w:val="en-GB" w:eastAsia="en-US" w:bidi="ar-SA"/>
    </w:rPr>
  </w:style>
  <w:style w:type="character" w:customStyle="1" w:styleId="B1Char1">
    <w:name w:val="B1 Char1"/>
    <w:qFormat/>
    <w:rsid w:val="007421A4"/>
    <w:rPr>
      <w:rFonts w:eastAsia="MS Mincho"/>
      <w:lang w:val="en-GB" w:eastAsia="en-US" w:bidi="ar-SA"/>
    </w:rPr>
  </w:style>
  <w:style w:type="paragraph" w:customStyle="1" w:styleId="TableText0">
    <w:name w:val="TableText"/>
    <w:basedOn w:val="BodyTextIndent"/>
    <w:uiPriority w:val="99"/>
    <w:qFormat/>
    <w:rsid w:val="007421A4"/>
    <w:pPr>
      <w:keepNext/>
      <w:keepLines/>
      <w:spacing w:before="0" w:after="180"/>
      <w:ind w:left="0"/>
      <w:jc w:val="center"/>
    </w:pPr>
    <w:rPr>
      <w:i w:val="0"/>
      <w:snapToGrid w:val="0"/>
      <w:kern w:val="2"/>
      <w:sz w:val="20"/>
    </w:rPr>
  </w:style>
  <w:style w:type="character" w:customStyle="1" w:styleId="msoins0">
    <w:name w:val="msoins"/>
    <w:basedOn w:val="DefaultParagraphFont"/>
    <w:qFormat/>
    <w:rsid w:val="007421A4"/>
  </w:style>
  <w:style w:type="paragraph" w:customStyle="1" w:styleId="B1">
    <w:name w:val="B1+"/>
    <w:basedOn w:val="B10"/>
    <w:uiPriority w:val="99"/>
    <w:qFormat/>
    <w:rsid w:val="007421A4"/>
    <w:pPr>
      <w:numPr>
        <w:numId w:val="3"/>
      </w:numPr>
      <w:tabs>
        <w:tab w:val="clear" w:pos="737"/>
        <w:tab w:val="num" w:pos="502"/>
      </w:tabs>
      <w:overflowPunct w:val="0"/>
      <w:autoSpaceDE w:val="0"/>
      <w:autoSpaceDN w:val="0"/>
      <w:adjustRightInd w:val="0"/>
      <w:ind w:left="502" w:hanging="360"/>
      <w:textAlignment w:val="baseline"/>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7421A4"/>
    <w:pPr>
      <w:overflowPunct w:val="0"/>
      <w:autoSpaceDE w:val="0"/>
      <w:autoSpaceDN w:val="0"/>
      <w:adjustRightInd w:val="0"/>
      <w:spacing w:after="0"/>
      <w:ind w:left="720"/>
      <w:contextualSpacing/>
      <w:textAlignment w:val="baseline"/>
    </w:pPr>
    <w:rPr>
      <w:sz w:val="24"/>
      <w:szCs w:val="24"/>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7421A4"/>
    <w:rPr>
      <w:rFonts w:ascii="Times New Roman" w:hAnsi="Times New Roman"/>
      <w:sz w:val="24"/>
      <w:szCs w:val="24"/>
      <w:lang w:val="en-GB" w:eastAsia="en-US"/>
    </w:rPr>
  </w:style>
  <w:style w:type="paragraph" w:styleId="NormalWeb">
    <w:name w:val="Normal (Web)"/>
    <w:basedOn w:val="Normal"/>
    <w:uiPriority w:val="99"/>
    <w:unhideWhenUsed/>
    <w:qFormat/>
    <w:rsid w:val="007421A4"/>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CharCharCharChar1">
    <w:name w:val="Char Char Char Char1"/>
    <w:uiPriority w:val="99"/>
    <w:semiHidden/>
    <w:qFormat/>
    <w:rsid w:val="00742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7421A4"/>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7421A4"/>
    <w:rPr>
      <w:rFonts w:eastAsia="SimSun"/>
      <w:i/>
      <w:color w:val="0000FF"/>
      <w:lang w:val="en-GB" w:eastAsia="en-US"/>
    </w:rPr>
  </w:style>
  <w:style w:type="paragraph" w:customStyle="1" w:styleId="Bulletedo1">
    <w:name w:val="Bulleted o 1"/>
    <w:basedOn w:val="Normal"/>
    <w:uiPriority w:val="99"/>
    <w:qFormat/>
    <w:rsid w:val="007421A4"/>
    <w:pPr>
      <w:numPr>
        <w:numId w:val="4"/>
      </w:numPr>
      <w:tabs>
        <w:tab w:val="clear" w:pos="360"/>
      </w:tabs>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7421A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7421A4"/>
    <w:rPr>
      <w:rFonts w:ascii="Arial" w:hAnsi="Arial"/>
      <w:sz w:val="18"/>
      <w:lang w:val="en-GB"/>
    </w:rPr>
  </w:style>
  <w:style w:type="paragraph" w:styleId="Revision">
    <w:name w:val="Revision"/>
    <w:hidden/>
    <w:uiPriority w:val="99"/>
    <w:rsid w:val="007421A4"/>
    <w:rPr>
      <w:rFonts w:ascii="Times New Roman" w:eastAsia="SimSun" w:hAnsi="Times New Roman"/>
      <w:lang w:val="en-GB" w:eastAsia="en-US"/>
    </w:rPr>
  </w:style>
  <w:style w:type="character" w:customStyle="1" w:styleId="EQChar">
    <w:name w:val="EQ Char"/>
    <w:link w:val="EQ"/>
    <w:qFormat/>
    <w:locked/>
    <w:rsid w:val="007421A4"/>
    <w:rPr>
      <w:rFonts w:ascii="Times New Roman" w:hAnsi="Times New Roman"/>
      <w:noProof/>
      <w:lang w:val="en-GB" w:eastAsia="en-US"/>
    </w:rPr>
  </w:style>
  <w:style w:type="character" w:styleId="Strong">
    <w:name w:val="Strong"/>
    <w:aliases w:val="Level 2"/>
    <w:qFormat/>
    <w:rsid w:val="007421A4"/>
    <w:rPr>
      <w:b/>
      <w:bCs/>
    </w:rPr>
  </w:style>
  <w:style w:type="character" w:customStyle="1" w:styleId="TAL0">
    <w:name w:val="TAL (文字)"/>
    <w:qFormat/>
    <w:rsid w:val="007421A4"/>
    <w:rPr>
      <w:rFonts w:ascii="Arial" w:hAnsi="Arial"/>
      <w:sz w:val="18"/>
      <w:lang w:val="en-GB" w:eastAsia="ko-KR" w:bidi="ar-SA"/>
    </w:rPr>
  </w:style>
  <w:style w:type="character" w:customStyle="1" w:styleId="CharChar3">
    <w:name w:val="Char Char3"/>
    <w:qFormat/>
    <w:rsid w:val="007421A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421A4"/>
    <w:rPr>
      <w:lang w:val="en-GB" w:eastAsia="en-US" w:bidi="ar-SA"/>
    </w:rPr>
  </w:style>
  <w:style w:type="character" w:customStyle="1" w:styleId="msoins00">
    <w:name w:val="msoins0"/>
    <w:qFormat/>
    <w:rsid w:val="007421A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421A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421A4"/>
    <w:rPr>
      <w:rFonts w:ascii="Arial" w:hAnsi="Arial"/>
      <w:sz w:val="24"/>
      <w:lang w:val="en-GB" w:eastAsia="en-US" w:bidi="ar-SA"/>
    </w:rPr>
  </w:style>
  <w:style w:type="paragraph" w:customStyle="1" w:styleId="no0">
    <w:name w:val="no"/>
    <w:basedOn w:val="Normal"/>
    <w:uiPriority w:val="99"/>
    <w:qFormat/>
    <w:rsid w:val="007421A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421A4"/>
    <w:rPr>
      <w:sz w:val="24"/>
      <w:lang w:val="en-US" w:eastAsia="en-US"/>
    </w:rPr>
  </w:style>
  <w:style w:type="character" w:customStyle="1" w:styleId="EditorsNoteChar">
    <w:name w:val="Editor's Note Char"/>
    <w:aliases w:val="EN Char"/>
    <w:link w:val="EditorsNote"/>
    <w:qFormat/>
    <w:rsid w:val="007421A4"/>
    <w:rPr>
      <w:rFonts w:ascii="Times New Roman" w:hAnsi="Times New Roman"/>
      <w:color w:val="FF0000"/>
      <w:lang w:val="en-GB" w:eastAsia="en-US"/>
    </w:rPr>
  </w:style>
  <w:style w:type="paragraph" w:customStyle="1" w:styleId="IvDbodytext">
    <w:name w:val="IvD bodytext"/>
    <w:basedOn w:val="BodyText"/>
    <w:link w:val="IvDbodytextChar"/>
    <w:qFormat/>
    <w:rsid w:val="007421A4"/>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421A4"/>
    <w:rPr>
      <w:rFonts w:ascii="Arial" w:eastAsia="Malgun Gothic" w:hAnsi="Arial"/>
      <w:spacing w:val="2"/>
      <w:lang w:val="en-GB" w:eastAsia="en-US"/>
    </w:rPr>
  </w:style>
  <w:style w:type="paragraph" w:customStyle="1" w:styleId="BL">
    <w:name w:val="BL"/>
    <w:basedOn w:val="Normal"/>
    <w:uiPriority w:val="99"/>
    <w:qFormat/>
    <w:rsid w:val="007421A4"/>
    <w:pPr>
      <w:numPr>
        <w:numId w:val="5"/>
      </w:numPr>
      <w:tabs>
        <w:tab w:val="clear" w:pos="644"/>
        <w:tab w:val="num" w:pos="397"/>
        <w:tab w:val="left" w:pos="851"/>
      </w:tabs>
      <w:overflowPunct w:val="0"/>
      <w:autoSpaceDE w:val="0"/>
      <w:autoSpaceDN w:val="0"/>
      <w:adjustRightInd w:val="0"/>
      <w:ind w:left="624" w:hanging="624"/>
      <w:textAlignment w:val="baseline"/>
    </w:pPr>
    <w:rPr>
      <w:rFonts w:eastAsia="PMingLiU"/>
    </w:rPr>
  </w:style>
  <w:style w:type="character" w:styleId="PlaceholderText">
    <w:name w:val="Placeholder Text"/>
    <w:uiPriority w:val="99"/>
    <w:qFormat/>
    <w:rsid w:val="007421A4"/>
    <w:rPr>
      <w:color w:val="808080"/>
    </w:rPr>
  </w:style>
  <w:style w:type="character" w:customStyle="1" w:styleId="PLChar">
    <w:name w:val="PL Char"/>
    <w:link w:val="PL"/>
    <w:qFormat/>
    <w:rsid w:val="007421A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421A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421A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7421A4"/>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7421A4"/>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421A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421A4"/>
    <w:rPr>
      <w:rFonts w:ascii="Times New Roman" w:eastAsia="SimSun" w:hAnsi="Times New Roman"/>
      <w:lang w:eastAsia="en-US"/>
    </w:rPr>
  </w:style>
  <w:style w:type="character" w:customStyle="1" w:styleId="CharChar31">
    <w:name w:val="Char Char31"/>
    <w:qFormat/>
    <w:rsid w:val="007421A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421A4"/>
    <w:rPr>
      <w:rFonts w:ascii="Arial" w:hAnsi="Arial" w:cs="Times New Roman"/>
      <w:sz w:val="28"/>
      <w:szCs w:val="20"/>
      <w:lang w:val="en-GB" w:eastAsia="en-US"/>
    </w:rPr>
  </w:style>
  <w:style w:type="paragraph" w:customStyle="1" w:styleId="CharCharCharCharChar">
    <w:name w:val="Char Char Char Char Char"/>
    <w:uiPriority w:val="99"/>
    <w:semiHidden/>
    <w:qFormat/>
    <w:rsid w:val="00742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742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742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742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7421A4"/>
    <w:rPr>
      <w:lang w:val="en-GB" w:eastAsia="ja-JP" w:bidi="ar-SA"/>
    </w:rPr>
  </w:style>
  <w:style w:type="paragraph" w:customStyle="1" w:styleId="1Char">
    <w:name w:val="(文字) (文字)1 Char (文字) (文字)"/>
    <w:uiPriority w:val="99"/>
    <w:semiHidden/>
    <w:qFormat/>
    <w:rsid w:val="00742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742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742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742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42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7421A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421A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421A4"/>
    <w:rPr>
      <w:rFonts w:ascii="Arial" w:hAnsi="Arial"/>
      <w:sz w:val="32"/>
      <w:lang w:val="en-GB" w:eastAsia="ja-JP" w:bidi="ar-SA"/>
    </w:rPr>
  </w:style>
  <w:style w:type="character" w:customStyle="1" w:styleId="CharChar4">
    <w:name w:val="Char Char4"/>
    <w:qFormat/>
    <w:rsid w:val="007421A4"/>
    <w:rPr>
      <w:rFonts w:ascii="Courier New" w:hAnsi="Courier New"/>
      <w:lang w:val="nb-NO" w:eastAsia="ja-JP" w:bidi="ar-SA"/>
    </w:rPr>
  </w:style>
  <w:style w:type="character" w:customStyle="1" w:styleId="AndreaLeonardi">
    <w:name w:val="Andrea Leonardi"/>
    <w:semiHidden/>
    <w:qFormat/>
    <w:rsid w:val="007421A4"/>
    <w:rPr>
      <w:rFonts w:ascii="Arial" w:hAnsi="Arial" w:cs="Arial"/>
      <w:color w:val="auto"/>
      <w:sz w:val="20"/>
      <w:szCs w:val="20"/>
    </w:rPr>
  </w:style>
  <w:style w:type="character" w:customStyle="1" w:styleId="NOCharChar">
    <w:name w:val="NO Char Char"/>
    <w:qFormat/>
    <w:rsid w:val="007421A4"/>
    <w:rPr>
      <w:lang w:val="en-GB" w:eastAsia="en-US" w:bidi="ar-SA"/>
    </w:rPr>
  </w:style>
  <w:style w:type="character" w:customStyle="1" w:styleId="NOZchn">
    <w:name w:val="NO Zchn"/>
    <w:qFormat/>
    <w:rsid w:val="007421A4"/>
    <w:rPr>
      <w:lang w:val="en-GB" w:eastAsia="en-US" w:bidi="ar-SA"/>
    </w:rPr>
  </w:style>
  <w:style w:type="character" w:customStyle="1" w:styleId="TACCar">
    <w:name w:val="TAC Car"/>
    <w:qFormat/>
    <w:rsid w:val="007421A4"/>
    <w:rPr>
      <w:rFonts w:ascii="Arial" w:hAnsi="Arial"/>
      <w:sz w:val="18"/>
      <w:lang w:val="en-GB" w:eastAsia="ja-JP" w:bidi="ar-SA"/>
    </w:rPr>
  </w:style>
  <w:style w:type="paragraph" w:customStyle="1" w:styleId="CharCharCharCharCharChar">
    <w:name w:val="Char Char Char Char Char Char"/>
    <w:uiPriority w:val="99"/>
    <w:semiHidden/>
    <w:qFormat/>
    <w:rsid w:val="007421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742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7421A4"/>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421A4"/>
    <w:rPr>
      <w:rFonts w:ascii="Arial" w:hAnsi="Arial" w:cs="Times New Roman"/>
      <w:sz w:val="20"/>
      <w:szCs w:val="20"/>
      <w:lang w:val="en-GB" w:eastAsia="en-US"/>
    </w:rPr>
  </w:style>
  <w:style w:type="paragraph" w:customStyle="1" w:styleId="CarCar">
    <w:name w:val="Car Car"/>
    <w:uiPriority w:val="99"/>
    <w:semiHidden/>
    <w:qFormat/>
    <w:rsid w:val="00742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421A4"/>
    <w:rPr>
      <w:rFonts w:ascii="Arial" w:hAnsi="Arial"/>
      <w:sz w:val="32"/>
      <w:lang w:val="en-GB" w:eastAsia="en-US" w:bidi="ar-SA"/>
    </w:rPr>
  </w:style>
  <w:style w:type="paragraph" w:customStyle="1" w:styleId="ZchnZchn1">
    <w:name w:val="Zchn Zchn1"/>
    <w:uiPriority w:val="99"/>
    <w:semiHidden/>
    <w:qFormat/>
    <w:rsid w:val="00742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421A4"/>
    <w:rPr>
      <w:rFonts w:ascii="Arial" w:hAnsi="Arial"/>
      <w:sz w:val="32"/>
      <w:lang w:val="en-GB" w:eastAsia="en-US" w:bidi="ar-SA"/>
    </w:rPr>
  </w:style>
  <w:style w:type="paragraph" w:customStyle="1" w:styleId="2">
    <w:name w:val="(文字) (文字)2"/>
    <w:uiPriority w:val="99"/>
    <w:semiHidden/>
    <w:qFormat/>
    <w:rsid w:val="00742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421A4"/>
    <w:rPr>
      <w:rFonts w:ascii="Arial" w:hAnsi="Arial"/>
      <w:sz w:val="32"/>
      <w:lang w:val="en-GB" w:eastAsia="en-US" w:bidi="ar-SA"/>
    </w:rPr>
  </w:style>
  <w:style w:type="paragraph" w:customStyle="1" w:styleId="3">
    <w:name w:val="(文字) (文字)3"/>
    <w:uiPriority w:val="99"/>
    <w:semiHidden/>
    <w:qFormat/>
    <w:rsid w:val="00742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742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742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421A4"/>
    <w:rPr>
      <w:rFonts w:ascii="Arial" w:hAnsi="Arial" w:cs="Times New Roman"/>
      <w:sz w:val="20"/>
      <w:szCs w:val="20"/>
      <w:lang w:val="en-GB" w:eastAsia="en-US"/>
    </w:rPr>
  </w:style>
  <w:style w:type="paragraph" w:customStyle="1" w:styleId="1">
    <w:name w:val="(文字) (文字)1"/>
    <w:uiPriority w:val="99"/>
    <w:semiHidden/>
    <w:qFormat/>
    <w:rsid w:val="00742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7421A4"/>
    <w:pPr>
      <w:overflowPunct w:val="0"/>
      <w:autoSpaceDE w:val="0"/>
      <w:autoSpaceDN w:val="0"/>
      <w:adjustRightInd w:val="0"/>
      <w:spacing w:after="0"/>
      <w:ind w:left="851"/>
      <w:textAlignment w:val="baseline"/>
    </w:pPr>
    <w:rPr>
      <w:rFonts w:eastAsia="MS Mincho"/>
      <w:lang w:val="it-IT"/>
    </w:rPr>
  </w:style>
  <w:style w:type="paragraph" w:styleId="ListNumber5">
    <w:name w:val="List Number 5"/>
    <w:basedOn w:val="Normal"/>
    <w:uiPriority w:val="99"/>
    <w:qFormat/>
    <w:rsid w:val="007421A4"/>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uiPriority w:val="99"/>
    <w:qFormat/>
    <w:rsid w:val="007421A4"/>
    <w:pPr>
      <w:numPr>
        <w:numId w:val="7"/>
      </w:numPr>
      <w:tabs>
        <w:tab w:val="clear" w:pos="720"/>
        <w:tab w:val="num" w:pos="397"/>
        <w:tab w:val="num" w:pos="926"/>
      </w:tabs>
      <w:overflowPunct w:val="0"/>
      <w:autoSpaceDE w:val="0"/>
      <w:autoSpaceDN w:val="0"/>
      <w:adjustRightInd w:val="0"/>
      <w:ind w:left="926" w:hanging="624"/>
      <w:textAlignment w:val="baseline"/>
    </w:pPr>
    <w:rPr>
      <w:rFonts w:eastAsia="MS Mincho"/>
    </w:rPr>
  </w:style>
  <w:style w:type="paragraph" w:styleId="ListNumber4">
    <w:name w:val="List Number 4"/>
    <w:basedOn w:val="Normal"/>
    <w:uiPriority w:val="99"/>
    <w:qFormat/>
    <w:rsid w:val="007421A4"/>
    <w:pPr>
      <w:numPr>
        <w:numId w:val="6"/>
      </w:numPr>
      <w:tabs>
        <w:tab w:val="clear" w:pos="720"/>
        <w:tab w:val="num" w:pos="360"/>
        <w:tab w:val="num" w:pos="1209"/>
      </w:tabs>
      <w:overflowPunct w:val="0"/>
      <w:autoSpaceDE w:val="0"/>
      <w:autoSpaceDN w:val="0"/>
      <w:adjustRightInd w:val="0"/>
      <w:ind w:left="1209"/>
      <w:textAlignment w:val="baseline"/>
    </w:pPr>
    <w:rPr>
      <w:rFonts w:eastAsia="MS Mincho"/>
    </w:rPr>
  </w:style>
  <w:style w:type="character" w:customStyle="1" w:styleId="CharChar7">
    <w:name w:val="Char Char7"/>
    <w:qFormat/>
    <w:rsid w:val="007421A4"/>
    <w:rPr>
      <w:rFonts w:ascii="Tahoma" w:hAnsi="Tahoma" w:cs="Tahoma"/>
      <w:shd w:val="clear" w:color="auto" w:fill="000080"/>
      <w:lang w:val="en-GB" w:eastAsia="en-US"/>
    </w:rPr>
  </w:style>
  <w:style w:type="character" w:customStyle="1" w:styleId="ZchnZchn5">
    <w:name w:val="Zchn Zchn5"/>
    <w:qFormat/>
    <w:rsid w:val="007421A4"/>
    <w:rPr>
      <w:rFonts w:ascii="Courier New" w:eastAsia="Batang" w:hAnsi="Courier New"/>
      <w:lang w:val="nb-NO" w:eastAsia="en-US" w:bidi="ar-SA"/>
    </w:rPr>
  </w:style>
  <w:style w:type="character" w:customStyle="1" w:styleId="CharChar10">
    <w:name w:val="Char Char10"/>
    <w:qFormat/>
    <w:rsid w:val="007421A4"/>
    <w:rPr>
      <w:rFonts w:ascii="Times New Roman" w:hAnsi="Times New Roman"/>
      <w:lang w:val="en-GB" w:eastAsia="en-US"/>
    </w:rPr>
  </w:style>
  <w:style w:type="character" w:customStyle="1" w:styleId="CharChar9">
    <w:name w:val="Char Char9"/>
    <w:qFormat/>
    <w:rsid w:val="007421A4"/>
    <w:rPr>
      <w:rFonts w:ascii="Tahoma" w:hAnsi="Tahoma" w:cs="Tahoma"/>
      <w:sz w:val="16"/>
      <w:szCs w:val="16"/>
      <w:lang w:val="en-GB" w:eastAsia="en-US"/>
    </w:rPr>
  </w:style>
  <w:style w:type="character" w:customStyle="1" w:styleId="CharChar8">
    <w:name w:val="Char Char8"/>
    <w:qFormat/>
    <w:rsid w:val="007421A4"/>
    <w:rPr>
      <w:rFonts w:ascii="Times New Roman" w:hAnsi="Times New Roman"/>
      <w:b/>
      <w:bCs/>
      <w:lang w:val="en-GB" w:eastAsia="en-US"/>
    </w:rPr>
  </w:style>
  <w:style w:type="paragraph" w:customStyle="1" w:styleId="10">
    <w:name w:val="修订1"/>
    <w:hidden/>
    <w:uiPriority w:val="99"/>
    <w:semiHidden/>
    <w:qFormat/>
    <w:rsid w:val="007421A4"/>
    <w:rPr>
      <w:rFonts w:ascii="Times New Roman" w:eastAsia="Batang" w:hAnsi="Times New Roman"/>
      <w:lang w:val="en-GB" w:eastAsia="en-US"/>
    </w:rPr>
  </w:style>
  <w:style w:type="paragraph" w:styleId="EndnoteText">
    <w:name w:val="endnote text"/>
    <w:basedOn w:val="Normal"/>
    <w:link w:val="EndnoteTextChar"/>
    <w:uiPriority w:val="99"/>
    <w:qFormat/>
    <w:rsid w:val="007421A4"/>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qFormat/>
    <w:rsid w:val="007421A4"/>
    <w:rPr>
      <w:rFonts w:ascii="Times New Roman" w:hAnsi="Times New Roman"/>
      <w:lang w:val="en-GB" w:eastAsia="en-US"/>
    </w:rPr>
  </w:style>
  <w:style w:type="character" w:styleId="EndnoteReference">
    <w:name w:val="endnote reference"/>
    <w:qFormat/>
    <w:rsid w:val="007421A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421A4"/>
    <w:rPr>
      <w:lang w:val="en-GB" w:eastAsia="ja-JP" w:bidi="ar-SA"/>
    </w:rPr>
  </w:style>
  <w:style w:type="paragraph" w:styleId="Title">
    <w:name w:val="Title"/>
    <w:aliases w:val="Section Header"/>
    <w:basedOn w:val="Normal"/>
    <w:next w:val="Normal"/>
    <w:link w:val="TitleChar"/>
    <w:uiPriority w:val="99"/>
    <w:qFormat/>
    <w:rsid w:val="007421A4"/>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7421A4"/>
    <w:rPr>
      <w:rFonts w:ascii="Courier New" w:eastAsia="Malgun Gothic" w:hAnsi="Courier New"/>
      <w:lang w:val="nb-NO" w:eastAsia="en-US"/>
    </w:rPr>
  </w:style>
  <w:style w:type="paragraph" w:customStyle="1" w:styleId="FL">
    <w:name w:val="FL"/>
    <w:basedOn w:val="Normal"/>
    <w:rsid w:val="007421A4"/>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7421A4"/>
    <w:rPr>
      <w:rFonts w:ascii="Arial" w:hAnsi="Arial"/>
      <w:sz w:val="22"/>
      <w:lang w:val="en-GB" w:eastAsia="ja-JP" w:bidi="ar-SA"/>
    </w:rPr>
  </w:style>
  <w:style w:type="paragraph" w:styleId="Date">
    <w:name w:val="Date"/>
    <w:basedOn w:val="Normal"/>
    <w:next w:val="Normal"/>
    <w:link w:val="DateChar"/>
    <w:uiPriority w:val="99"/>
    <w:qFormat/>
    <w:rsid w:val="007421A4"/>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7421A4"/>
    <w:rPr>
      <w:rFonts w:ascii="Times New Roman" w:eastAsia="Malgun Gothic" w:hAnsi="Times New Roman"/>
      <w:lang w:val="en-GB" w:eastAsia="en-US"/>
    </w:rPr>
  </w:style>
  <w:style w:type="paragraph" w:customStyle="1" w:styleId="AutoCorrect">
    <w:name w:val="AutoCorrect"/>
    <w:uiPriority w:val="99"/>
    <w:qFormat/>
    <w:rsid w:val="007421A4"/>
    <w:rPr>
      <w:rFonts w:ascii="Times New Roman" w:eastAsia="Malgun Gothic" w:hAnsi="Times New Roman"/>
      <w:sz w:val="24"/>
      <w:szCs w:val="24"/>
      <w:lang w:val="en-GB" w:eastAsia="ko-KR"/>
    </w:rPr>
  </w:style>
  <w:style w:type="paragraph" w:customStyle="1" w:styleId="-PAGE-">
    <w:name w:val="- PAGE -"/>
    <w:uiPriority w:val="99"/>
    <w:qFormat/>
    <w:rsid w:val="007421A4"/>
    <w:rPr>
      <w:rFonts w:ascii="Times New Roman" w:eastAsia="Malgun Gothic" w:hAnsi="Times New Roman"/>
      <w:sz w:val="24"/>
      <w:szCs w:val="24"/>
      <w:lang w:val="en-GB" w:eastAsia="ko-KR"/>
    </w:rPr>
  </w:style>
  <w:style w:type="paragraph" w:customStyle="1" w:styleId="PageXofY">
    <w:name w:val="Page X of Y"/>
    <w:uiPriority w:val="99"/>
    <w:qFormat/>
    <w:rsid w:val="007421A4"/>
    <w:rPr>
      <w:rFonts w:ascii="Times New Roman" w:eastAsia="Malgun Gothic" w:hAnsi="Times New Roman"/>
      <w:sz w:val="24"/>
      <w:szCs w:val="24"/>
      <w:lang w:val="en-GB" w:eastAsia="ko-KR"/>
    </w:rPr>
  </w:style>
  <w:style w:type="paragraph" w:customStyle="1" w:styleId="Createdby">
    <w:name w:val="Created by"/>
    <w:uiPriority w:val="99"/>
    <w:qFormat/>
    <w:rsid w:val="007421A4"/>
    <w:rPr>
      <w:rFonts w:ascii="Times New Roman" w:eastAsia="Malgun Gothic" w:hAnsi="Times New Roman"/>
      <w:sz w:val="24"/>
      <w:szCs w:val="24"/>
      <w:lang w:val="en-GB" w:eastAsia="ko-KR"/>
    </w:rPr>
  </w:style>
  <w:style w:type="paragraph" w:customStyle="1" w:styleId="Createdon">
    <w:name w:val="Created on"/>
    <w:uiPriority w:val="99"/>
    <w:qFormat/>
    <w:rsid w:val="007421A4"/>
    <w:rPr>
      <w:rFonts w:ascii="Times New Roman" w:eastAsia="Malgun Gothic" w:hAnsi="Times New Roman"/>
      <w:sz w:val="24"/>
      <w:szCs w:val="24"/>
      <w:lang w:val="en-GB" w:eastAsia="ko-KR"/>
    </w:rPr>
  </w:style>
  <w:style w:type="paragraph" w:customStyle="1" w:styleId="Lastprinted">
    <w:name w:val="Last printed"/>
    <w:uiPriority w:val="99"/>
    <w:qFormat/>
    <w:rsid w:val="007421A4"/>
    <w:rPr>
      <w:rFonts w:ascii="Times New Roman" w:eastAsia="Malgun Gothic" w:hAnsi="Times New Roman"/>
      <w:sz w:val="24"/>
      <w:szCs w:val="24"/>
      <w:lang w:val="en-GB" w:eastAsia="ko-KR"/>
    </w:rPr>
  </w:style>
  <w:style w:type="paragraph" w:customStyle="1" w:styleId="Lastsavedby">
    <w:name w:val="Last saved by"/>
    <w:uiPriority w:val="99"/>
    <w:qFormat/>
    <w:rsid w:val="007421A4"/>
    <w:rPr>
      <w:rFonts w:ascii="Times New Roman" w:eastAsia="Malgun Gothic" w:hAnsi="Times New Roman"/>
      <w:sz w:val="24"/>
      <w:szCs w:val="24"/>
      <w:lang w:val="en-GB" w:eastAsia="ko-KR"/>
    </w:rPr>
  </w:style>
  <w:style w:type="paragraph" w:customStyle="1" w:styleId="Filename">
    <w:name w:val="Filename"/>
    <w:uiPriority w:val="99"/>
    <w:qFormat/>
    <w:rsid w:val="007421A4"/>
    <w:rPr>
      <w:rFonts w:ascii="Times New Roman" w:eastAsia="Malgun Gothic" w:hAnsi="Times New Roman"/>
      <w:sz w:val="24"/>
      <w:szCs w:val="24"/>
      <w:lang w:val="en-GB" w:eastAsia="ko-KR"/>
    </w:rPr>
  </w:style>
  <w:style w:type="paragraph" w:customStyle="1" w:styleId="Filenameandpath">
    <w:name w:val="Filename and path"/>
    <w:uiPriority w:val="99"/>
    <w:qFormat/>
    <w:rsid w:val="007421A4"/>
    <w:rPr>
      <w:rFonts w:ascii="Times New Roman" w:eastAsia="Malgun Gothic" w:hAnsi="Times New Roman"/>
      <w:sz w:val="24"/>
      <w:szCs w:val="24"/>
      <w:lang w:val="en-GB" w:eastAsia="ko-KR"/>
    </w:rPr>
  </w:style>
  <w:style w:type="paragraph" w:customStyle="1" w:styleId="AuthorPageDate">
    <w:name w:val="Author  Page #  Date"/>
    <w:uiPriority w:val="99"/>
    <w:qFormat/>
    <w:rsid w:val="007421A4"/>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421A4"/>
    <w:rPr>
      <w:rFonts w:ascii="Times New Roman" w:eastAsia="Malgun Gothic" w:hAnsi="Times New Roman"/>
      <w:sz w:val="24"/>
      <w:szCs w:val="24"/>
      <w:lang w:val="en-GB" w:eastAsia="ko-KR"/>
    </w:rPr>
  </w:style>
  <w:style w:type="paragraph" w:customStyle="1" w:styleId="INDENT1">
    <w:name w:val="INDENT1"/>
    <w:basedOn w:val="Normal"/>
    <w:uiPriority w:val="99"/>
    <w:qFormat/>
    <w:rsid w:val="007421A4"/>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7421A4"/>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7421A4"/>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7421A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7421A4"/>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7421A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7421A4"/>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7421A4"/>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7421A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uiPriority w:val="99"/>
    <w:qFormat/>
    <w:rsid w:val="007421A4"/>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7421A4"/>
    <w:pPr>
      <w:overflowPunct w:val="0"/>
      <w:autoSpaceDE w:val="0"/>
      <w:autoSpaceDN w:val="0"/>
      <w:adjustRightInd w:val="0"/>
      <w:textAlignment w:val="baseline"/>
    </w:pPr>
    <w:rPr>
      <w:lang w:eastAsia="ja-JP"/>
    </w:rPr>
  </w:style>
  <w:style w:type="paragraph" w:customStyle="1" w:styleId="TaOC">
    <w:name w:val="TaOC"/>
    <w:basedOn w:val="TAC"/>
    <w:qFormat/>
    <w:rsid w:val="007421A4"/>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742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7421A4"/>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rPr>
  </w:style>
  <w:style w:type="paragraph" w:customStyle="1" w:styleId="Separation">
    <w:name w:val="Separation"/>
    <w:basedOn w:val="Heading1"/>
    <w:next w:val="Normal"/>
    <w:uiPriority w:val="99"/>
    <w:qFormat/>
    <w:rsid w:val="007421A4"/>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7421A4"/>
    <w:rPr>
      <w:rFonts w:ascii="Arial" w:hAnsi="Arial"/>
      <w:lang w:val="en-GB" w:eastAsia="en-US" w:bidi="ar-SA"/>
    </w:rPr>
  </w:style>
  <w:style w:type="table" w:customStyle="1" w:styleId="Tabellengitternetz1">
    <w:name w:val="Tabellengitternetz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7421A4"/>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7421A4"/>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7421A4"/>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7421A4"/>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BodyText"/>
    <w:autoRedefine/>
    <w:uiPriority w:val="99"/>
    <w:qFormat/>
    <w:rsid w:val="007421A4"/>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7421A4"/>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11">
    <w:name w:val="吹き出し1"/>
    <w:basedOn w:val="Normal"/>
    <w:uiPriority w:val="99"/>
    <w:qFormat/>
    <w:rsid w:val="007421A4"/>
    <w:pPr>
      <w:overflowPunct w:val="0"/>
      <w:autoSpaceDE w:val="0"/>
      <w:autoSpaceDN w:val="0"/>
      <w:adjustRightInd w:val="0"/>
      <w:textAlignment w:val="baseline"/>
    </w:pPr>
    <w:rPr>
      <w:rFonts w:ascii="Tahoma" w:eastAsia="MS Mincho" w:hAnsi="Tahoma" w:cs="Tahoma"/>
      <w:sz w:val="16"/>
      <w:szCs w:val="16"/>
    </w:rPr>
  </w:style>
  <w:style w:type="paragraph" w:customStyle="1" w:styleId="20">
    <w:name w:val="吹き出し2"/>
    <w:basedOn w:val="Normal"/>
    <w:uiPriority w:val="99"/>
    <w:semiHidden/>
    <w:qFormat/>
    <w:rsid w:val="007421A4"/>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uiPriority w:val="99"/>
    <w:qFormat/>
    <w:rsid w:val="007421A4"/>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7421A4"/>
    <w:pPr>
      <w:keepNext w:val="0"/>
      <w:overflowPunct w:val="0"/>
      <w:autoSpaceDE w:val="0"/>
      <w:autoSpaceDN w:val="0"/>
      <w:adjustRightInd w:val="0"/>
      <w:ind w:left="1418" w:hanging="1418"/>
      <w:textAlignment w:val="baseline"/>
    </w:pPr>
    <w:rPr>
      <w:rFonts w:eastAsia="MS Mincho"/>
      <w:lang w:val="en-US"/>
    </w:rPr>
  </w:style>
  <w:style w:type="paragraph" w:customStyle="1" w:styleId="12">
    <w:name w:val="図表番号1"/>
    <w:basedOn w:val="Normal"/>
    <w:next w:val="Normal"/>
    <w:uiPriority w:val="99"/>
    <w:qFormat/>
    <w:rsid w:val="007421A4"/>
    <w:pPr>
      <w:overflowPunct w:val="0"/>
      <w:autoSpaceDE w:val="0"/>
      <w:autoSpaceDN w:val="0"/>
      <w:adjustRightInd w:val="0"/>
      <w:spacing w:before="120" w:after="120"/>
      <w:textAlignment w:val="baseline"/>
    </w:pPr>
    <w:rPr>
      <w:rFonts w:eastAsia="MS Mincho"/>
      <w:b/>
    </w:rPr>
  </w:style>
  <w:style w:type="paragraph" w:customStyle="1" w:styleId="HO">
    <w:name w:val="HO"/>
    <w:basedOn w:val="Normal"/>
    <w:uiPriority w:val="99"/>
    <w:qFormat/>
    <w:rsid w:val="007421A4"/>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qFormat/>
    <w:rsid w:val="007421A4"/>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7421A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421A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7421A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7421A4"/>
    <w:pPr>
      <w:tabs>
        <w:tab w:val="left" w:pos="360"/>
      </w:tabs>
      <w:ind w:left="360" w:hanging="360"/>
    </w:pPr>
    <w:rPr>
      <w:sz w:val="24"/>
      <w:szCs w:val="24"/>
    </w:rPr>
  </w:style>
  <w:style w:type="paragraph" w:customStyle="1" w:styleId="Para1">
    <w:name w:val="Para1"/>
    <w:basedOn w:val="Normal"/>
    <w:uiPriority w:val="99"/>
    <w:qFormat/>
    <w:rsid w:val="007421A4"/>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qFormat/>
    <w:rsid w:val="007421A4"/>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qFormat/>
    <w:rsid w:val="007421A4"/>
    <w:pPr>
      <w:keepNext/>
      <w:keepLines/>
      <w:spacing w:after="60"/>
      <w:ind w:left="210"/>
      <w:jc w:val="center"/>
    </w:pPr>
    <w:rPr>
      <w:b/>
      <w:sz w:val="20"/>
    </w:rPr>
  </w:style>
  <w:style w:type="paragraph" w:customStyle="1" w:styleId="13">
    <w:name w:val="図表目次1"/>
    <w:basedOn w:val="Normal"/>
    <w:next w:val="Normal"/>
    <w:uiPriority w:val="99"/>
    <w:qFormat/>
    <w:rsid w:val="007421A4"/>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Normal"/>
    <w:uiPriority w:val="99"/>
    <w:qFormat/>
    <w:rsid w:val="007421A4"/>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uiPriority w:val="99"/>
    <w:qFormat/>
    <w:rsid w:val="007421A4"/>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Normal"/>
    <w:uiPriority w:val="99"/>
    <w:qFormat/>
    <w:rsid w:val="007421A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421A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7421A4"/>
    <w:pPr>
      <w:spacing w:before="120"/>
      <w:outlineLvl w:val="2"/>
    </w:pPr>
    <w:rPr>
      <w:sz w:val="28"/>
    </w:rPr>
  </w:style>
  <w:style w:type="paragraph" w:customStyle="1" w:styleId="Heading2Head2A2">
    <w:name w:val="Heading 2.Head2A.2"/>
    <w:basedOn w:val="Heading1"/>
    <w:next w:val="Normal"/>
    <w:uiPriority w:val="99"/>
    <w:qFormat/>
    <w:rsid w:val="007421A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7421A4"/>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qFormat/>
    <w:rsid w:val="007421A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421A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7421A4"/>
    <w:pPr>
      <w:ind w:left="283" w:hanging="283"/>
    </w:pPr>
    <w:rPr>
      <w:sz w:val="20"/>
      <w:lang w:eastAsia="de-DE"/>
    </w:rPr>
  </w:style>
  <w:style w:type="paragraph" w:customStyle="1" w:styleId="11BodyText">
    <w:name w:val="11 BodyText"/>
    <w:aliases w:val="Block_Text,np,b"/>
    <w:basedOn w:val="Normal"/>
    <w:uiPriority w:val="99"/>
    <w:qFormat/>
    <w:rsid w:val="007421A4"/>
    <w:pPr>
      <w:overflowPunct w:val="0"/>
      <w:autoSpaceDE w:val="0"/>
      <w:autoSpaceDN w:val="0"/>
      <w:adjustRightInd w:val="0"/>
      <w:spacing w:after="220"/>
      <w:ind w:left="1298"/>
      <w:textAlignment w:val="baseline"/>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7421A4"/>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7421A4"/>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qFormat/>
    <w:rsid w:val="007421A4"/>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7421A4"/>
    <w:rPr>
      <w:rFonts w:ascii="Arial" w:eastAsia="Malgun Gothic" w:hAnsi="Arial"/>
      <w:kern w:val="2"/>
      <w:sz w:val="18"/>
      <w:lang w:val="en-GB" w:eastAsia="en-US"/>
    </w:rPr>
  </w:style>
  <w:style w:type="character" w:customStyle="1" w:styleId="CharChar29">
    <w:name w:val="Char Char29"/>
    <w:qFormat/>
    <w:rsid w:val="007421A4"/>
    <w:rPr>
      <w:rFonts w:ascii="Arial" w:hAnsi="Arial"/>
      <w:sz w:val="36"/>
      <w:lang w:val="en-GB" w:eastAsia="en-US" w:bidi="ar-SA"/>
    </w:rPr>
  </w:style>
  <w:style w:type="character" w:customStyle="1" w:styleId="CharChar28">
    <w:name w:val="Char Char28"/>
    <w:qFormat/>
    <w:rsid w:val="007421A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421A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7421A4"/>
    <w:rPr>
      <w:rFonts w:ascii="Arial" w:hAnsi="Arial"/>
      <w:sz w:val="22"/>
      <w:lang w:val="en-GB" w:eastAsia="en-GB" w:bidi="ar-SA"/>
    </w:rPr>
  </w:style>
  <w:style w:type="paragraph" w:customStyle="1" w:styleId="Default">
    <w:name w:val="Default"/>
    <w:uiPriority w:val="99"/>
    <w:qFormat/>
    <w:rsid w:val="007421A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421A4"/>
    <w:rPr>
      <w:rFonts w:ascii="Times New Roman" w:hAnsi="Times New Roman"/>
      <w:lang w:val="en-GB"/>
    </w:rPr>
  </w:style>
  <w:style w:type="character" w:styleId="HTMLAcronym">
    <w:name w:val="HTML Acronym"/>
    <w:uiPriority w:val="99"/>
    <w:unhideWhenUsed/>
    <w:qFormat/>
    <w:rsid w:val="007421A4"/>
  </w:style>
  <w:style w:type="table" w:customStyle="1" w:styleId="TableGrid4">
    <w:name w:val="Table Grid4"/>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7421A4"/>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421A4"/>
    <w:rPr>
      <w:rFonts w:ascii="Arial" w:eastAsia="MS Mincho" w:hAnsi="Arial" w:cs="Arial"/>
      <w:sz w:val="24"/>
      <w:szCs w:val="24"/>
      <w:lang w:val="en-US" w:eastAsia="en-US"/>
    </w:rPr>
  </w:style>
  <w:style w:type="table" w:customStyle="1" w:styleId="14">
    <w:name w:val="表格格線1"/>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421A4"/>
  </w:style>
  <w:style w:type="paragraph" w:customStyle="1" w:styleId="H53GPP">
    <w:name w:val="H5 3GPP"/>
    <w:basedOn w:val="Normal"/>
    <w:link w:val="H53GPPChar"/>
    <w:qFormat/>
    <w:rsid w:val="007421A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7421A4"/>
    <w:rPr>
      <w:rFonts w:ascii="Arial" w:hAnsi="Arial"/>
      <w:snapToGrid w:val="0"/>
      <w:sz w:val="22"/>
      <w:szCs w:val="22"/>
      <w:lang w:val="en-GB" w:eastAsia="en-US"/>
    </w:rPr>
  </w:style>
  <w:style w:type="paragraph" w:styleId="Subtitle">
    <w:name w:val="Subtitle"/>
    <w:basedOn w:val="Normal"/>
    <w:next w:val="Normal"/>
    <w:link w:val="SubtitleChar"/>
    <w:uiPriority w:val="11"/>
    <w:qFormat/>
    <w:rsid w:val="007421A4"/>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qFormat/>
    <w:rsid w:val="007421A4"/>
    <w:rPr>
      <w:rFonts w:asciiTheme="majorHAnsi"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421A4"/>
    <w:rPr>
      <w:rFonts w:ascii="Arial" w:eastAsia="Batang" w:hAnsi="Arial" w:cs="Times New Roman"/>
      <w:b/>
      <w:bCs/>
      <w:i/>
      <w:iCs/>
      <w:sz w:val="28"/>
      <w:szCs w:val="28"/>
      <w:lang w:val="en-GB" w:eastAsia="en-US" w:bidi="ar-SA"/>
    </w:rPr>
  </w:style>
  <w:style w:type="paragraph" w:customStyle="1" w:styleId="a0">
    <w:name w:val="修订"/>
    <w:hidden/>
    <w:semiHidden/>
    <w:rsid w:val="007421A4"/>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7421A4"/>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qFormat/>
    <w:rsid w:val="007421A4"/>
    <w:rPr>
      <w:rFonts w:ascii="Times New Roman" w:eastAsia="Batang" w:hAnsi="Times New Roman"/>
      <w:lang w:val="en-GB" w:eastAsia="en-US"/>
    </w:rPr>
  </w:style>
  <w:style w:type="table" w:customStyle="1" w:styleId="TableGrid6">
    <w:name w:val="Table Grid6"/>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7421A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rPr>
  </w:style>
  <w:style w:type="character" w:customStyle="1" w:styleId="SubtitleChar1">
    <w:name w:val="Subtitle Char1"/>
    <w:basedOn w:val="DefaultParagraphFont"/>
    <w:qFormat/>
    <w:rsid w:val="007421A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7421A4"/>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421A4"/>
    <w:rPr>
      <w:rFonts w:ascii="Arial" w:hAnsi="Arial"/>
      <w:sz w:val="28"/>
      <w:lang w:val="en-GB" w:eastAsia="ko-KR" w:bidi="ar-SA"/>
    </w:rPr>
  </w:style>
  <w:style w:type="character" w:customStyle="1" w:styleId="CharChar32">
    <w:name w:val="Char Char32"/>
    <w:semiHidden/>
    <w:qFormat/>
    <w:rsid w:val="007421A4"/>
    <w:rPr>
      <w:rFonts w:ascii="Arial" w:hAnsi="Arial"/>
      <w:sz w:val="28"/>
      <w:lang w:val="en-GB" w:eastAsia="ko-KR" w:bidi="ar-SA"/>
    </w:rPr>
  </w:style>
  <w:style w:type="table" w:customStyle="1" w:styleId="TableGrid7">
    <w:name w:val="Table Grid7"/>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7421A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qFormat/>
    <w:rsid w:val="007421A4"/>
    <w:rPr>
      <w:rFonts w:ascii="Times New Roman" w:hAnsi="Times New Roman"/>
      <w:i/>
      <w:iCs/>
      <w:color w:val="4F81BD" w:themeColor="accent1"/>
      <w:lang w:val="en-GB" w:eastAsia="en-US"/>
    </w:rPr>
  </w:style>
  <w:style w:type="paragraph" w:customStyle="1" w:styleId="15">
    <w:name w:val="副标题1"/>
    <w:basedOn w:val="Normal"/>
    <w:next w:val="Normal"/>
    <w:uiPriority w:val="11"/>
    <w:qFormat/>
    <w:rsid w:val="007421A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rPr>
  </w:style>
  <w:style w:type="character" w:customStyle="1" w:styleId="Char1">
    <w:name w:val="副标题 Char1"/>
    <w:basedOn w:val="DefaultParagraphFont"/>
    <w:qFormat/>
    <w:rsid w:val="007421A4"/>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7421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7421A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qFormat/>
    <w:rsid w:val="007421A4"/>
    <w:rPr>
      <w:rFonts w:ascii="Times New Roman" w:hAnsi="Times New Roman"/>
      <w:i/>
      <w:iCs/>
      <w:color w:val="4F81BD" w:themeColor="accent1"/>
      <w:lang w:val="en-GB" w:eastAsia="en-US"/>
    </w:rPr>
  </w:style>
  <w:style w:type="table" w:customStyle="1" w:styleId="22">
    <w:name w:val="网格型2"/>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7421A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qFormat/>
    <w:rsid w:val="007421A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7421A4"/>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7421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7421A4"/>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7421A4"/>
    <w:rPr>
      <w:smallCaps/>
      <w:color w:val="C0504D"/>
      <w:u w:val="single"/>
    </w:rPr>
  </w:style>
  <w:style w:type="paragraph" w:customStyle="1" w:styleId="36">
    <w:name w:val="修订3"/>
    <w:uiPriority w:val="99"/>
    <w:semiHidden/>
    <w:qFormat/>
    <w:rsid w:val="007421A4"/>
    <w:rPr>
      <w:rFonts w:ascii="Times New Roman" w:eastAsia="Batang" w:hAnsi="Times New Roman"/>
      <w:lang w:val="en-GB" w:eastAsia="en-US"/>
    </w:rPr>
  </w:style>
  <w:style w:type="character" w:customStyle="1" w:styleId="NumberedListChar">
    <w:name w:val="Numbered List Char"/>
    <w:basedOn w:val="ListParagraphChar"/>
    <w:link w:val="NumberedList"/>
    <w:qFormat/>
    <w:rsid w:val="007421A4"/>
    <w:rPr>
      <w:rFonts w:ascii="Times New Roman" w:eastAsia="MS Mincho" w:hAnsi="Times New Roman"/>
      <w:sz w:val="24"/>
      <w:szCs w:val="24"/>
      <w:lang w:val="en-US" w:eastAsia="en-US"/>
    </w:rPr>
  </w:style>
  <w:style w:type="paragraph" w:customStyle="1" w:styleId="Doc-text2">
    <w:name w:val="Doc-text2"/>
    <w:basedOn w:val="Normal"/>
    <w:link w:val="Doc-text2Char"/>
    <w:qFormat/>
    <w:rsid w:val="007421A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7421A4"/>
    <w:rPr>
      <w:rFonts w:ascii="Arial" w:eastAsia="MS Mincho" w:hAnsi="Arial" w:cs="Arial"/>
      <w:lang w:val="en-GB" w:eastAsia="ja-JP"/>
    </w:rPr>
  </w:style>
  <w:style w:type="paragraph" w:customStyle="1" w:styleId="115">
    <w:name w:val="1.1"/>
    <w:basedOn w:val="Heading3"/>
    <w:link w:val="11Char"/>
    <w:qFormat/>
    <w:rsid w:val="007421A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5"/>
    <w:qFormat/>
    <w:rsid w:val="007421A4"/>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421A4"/>
    <w:rPr>
      <w:rFonts w:ascii="Intel Clear" w:eastAsiaTheme="majorEastAsia" w:hAnsi="Intel Clear" w:cs="Intel Clear"/>
      <w:sz w:val="28"/>
      <w:lang w:val="en-GB" w:eastAsia="en-GB"/>
    </w:rPr>
  </w:style>
  <w:style w:type="character" w:customStyle="1" w:styleId="18">
    <w:name w:val="明显强调1"/>
    <w:uiPriority w:val="21"/>
    <w:qFormat/>
    <w:rsid w:val="007421A4"/>
    <w:rPr>
      <w:b/>
      <w:bCs/>
      <w:i/>
      <w:iCs/>
      <w:color w:val="4F81BD"/>
    </w:rPr>
  </w:style>
  <w:style w:type="paragraph" w:customStyle="1" w:styleId="MediumGrid21">
    <w:name w:val="Medium Grid 21"/>
    <w:uiPriority w:val="1"/>
    <w:qFormat/>
    <w:rsid w:val="007421A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7421A4"/>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7421A4"/>
    <w:pPr>
      <w:numPr>
        <w:numId w:val="8"/>
      </w:numPr>
      <w:tabs>
        <w:tab w:val="left" w:pos="1701"/>
      </w:tabs>
      <w:overflowPunct w:val="0"/>
      <w:autoSpaceDE w:val="0"/>
      <w:autoSpaceDN w:val="0"/>
      <w:adjustRightInd w:val="0"/>
      <w:spacing w:before="120" w:after="120"/>
      <w:ind w:left="720" w:hanging="420"/>
      <w:jc w:val="both"/>
      <w:textAlignment w:val="baseline"/>
    </w:pPr>
    <w:rPr>
      <w:rFonts w:ascii="Arial" w:hAnsi="Arial"/>
      <w:b/>
      <w:bCs/>
    </w:rPr>
  </w:style>
  <w:style w:type="character" w:styleId="Emphasis">
    <w:name w:val="Emphasis"/>
    <w:qFormat/>
    <w:rsid w:val="007421A4"/>
    <w:rPr>
      <w:rFonts w:ascii="Times New Roman" w:hAnsi="Times New Roman" w:cs="Times New Roman" w:hint="default"/>
      <w:i/>
      <w:iCs/>
    </w:rPr>
  </w:style>
  <w:style w:type="character" w:styleId="IntenseEmphasis">
    <w:name w:val="Intense Emphasis"/>
    <w:uiPriority w:val="21"/>
    <w:qFormat/>
    <w:rsid w:val="007421A4"/>
    <w:rPr>
      <w:b/>
      <w:bCs w:val="0"/>
      <w:i/>
      <w:iCs w:val="0"/>
      <w:color w:val="4F81BD"/>
    </w:rPr>
  </w:style>
  <w:style w:type="character" w:styleId="IntenseReference">
    <w:name w:val="Intense Reference"/>
    <w:qFormat/>
    <w:rsid w:val="007421A4"/>
    <w:rPr>
      <w:b/>
      <w:bCs w:val="0"/>
      <w:smallCaps/>
      <w:color w:val="C0504D"/>
      <w:spacing w:val="5"/>
      <w:u w:val="single"/>
    </w:rPr>
  </w:style>
  <w:style w:type="paragraph" w:customStyle="1" w:styleId="Header-3gppTdoc">
    <w:name w:val="Header-3gpp Tdoc"/>
    <w:basedOn w:val="Header"/>
    <w:link w:val="Header-3gppTdocChar"/>
    <w:qFormat/>
    <w:rsid w:val="007421A4"/>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7421A4"/>
    <w:rPr>
      <w:rFonts w:ascii="Arial" w:eastAsia="MS Mincho" w:hAnsi="Arial" w:cs="Arial"/>
      <w:b/>
      <w:sz w:val="24"/>
      <w:szCs w:val="24"/>
      <w:lang w:val="en-US" w:eastAsia="en-US"/>
    </w:rPr>
  </w:style>
  <w:style w:type="character" w:customStyle="1" w:styleId="Char2">
    <w:name w:val="明显引用 Char2"/>
    <w:basedOn w:val="DefaultParagraphFont"/>
    <w:uiPriority w:val="30"/>
    <w:qFormat/>
    <w:rsid w:val="007421A4"/>
    <w:rPr>
      <w:rFonts w:ascii="Times New Roman" w:hAnsi="Times New Roman"/>
      <w:i/>
      <w:iCs/>
      <w:color w:val="4F81BD" w:themeColor="accent1"/>
      <w:lang w:val="en-GB" w:eastAsia="en-US"/>
    </w:rPr>
  </w:style>
  <w:style w:type="table" w:customStyle="1" w:styleId="5">
    <w:name w:val="网格型5"/>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7421A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7421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7421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7421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7421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7421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7421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7421A4"/>
    <w:rPr>
      <w:color w:val="605E5C"/>
      <w:shd w:val="clear" w:color="auto" w:fill="E1DFDD"/>
    </w:rPr>
  </w:style>
  <w:style w:type="paragraph" w:customStyle="1" w:styleId="a1">
    <w:name w:val="吹き出し"/>
    <w:basedOn w:val="Normal"/>
    <w:uiPriority w:val="99"/>
    <w:qFormat/>
    <w:rsid w:val="007421A4"/>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TOC8"/>
    <w:uiPriority w:val="99"/>
    <w:qFormat/>
    <w:rsid w:val="007421A4"/>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Normal"/>
    <w:next w:val="Normal"/>
    <w:uiPriority w:val="99"/>
    <w:qFormat/>
    <w:rsid w:val="007421A4"/>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Normal"/>
    <w:next w:val="Normal"/>
    <w:uiPriority w:val="99"/>
    <w:qFormat/>
    <w:rsid w:val="007421A4"/>
    <w:pPr>
      <w:overflowPunct w:val="0"/>
      <w:autoSpaceDE w:val="0"/>
      <w:autoSpaceDN w:val="0"/>
      <w:adjustRightInd w:val="0"/>
      <w:ind w:left="400" w:hanging="400"/>
      <w:jc w:val="center"/>
      <w:textAlignment w:val="baseline"/>
    </w:pPr>
    <w:rPr>
      <w:rFonts w:eastAsia="MS Mincho"/>
      <w:b/>
    </w:rPr>
  </w:style>
  <w:style w:type="character" w:customStyle="1" w:styleId="B3Char">
    <w:name w:val="B3 Char"/>
    <w:link w:val="B30"/>
    <w:qFormat/>
    <w:rsid w:val="007421A4"/>
    <w:rPr>
      <w:rFonts w:ascii="Times New Roman" w:hAnsi="Times New Roman"/>
      <w:lang w:val="en-GB" w:eastAsia="en-US"/>
    </w:rPr>
  </w:style>
  <w:style w:type="character" w:customStyle="1" w:styleId="UnresolvedMention1">
    <w:name w:val="Unresolved Mention1"/>
    <w:uiPriority w:val="99"/>
    <w:unhideWhenUsed/>
    <w:qFormat/>
    <w:rsid w:val="007421A4"/>
    <w:rPr>
      <w:color w:val="808080"/>
      <w:shd w:val="clear" w:color="auto" w:fill="E6E6E6"/>
    </w:rPr>
  </w:style>
  <w:style w:type="paragraph" w:customStyle="1" w:styleId="B2">
    <w:name w:val="B2+"/>
    <w:basedOn w:val="B20"/>
    <w:uiPriority w:val="99"/>
    <w:qFormat/>
    <w:rsid w:val="007421A4"/>
    <w:pPr>
      <w:numPr>
        <w:numId w:val="9"/>
      </w:numPr>
      <w:tabs>
        <w:tab w:val="clear" w:pos="1191"/>
      </w:tabs>
      <w:overflowPunct w:val="0"/>
      <w:autoSpaceDE w:val="0"/>
      <w:autoSpaceDN w:val="0"/>
      <w:adjustRightInd w:val="0"/>
      <w:ind w:left="520" w:hanging="420"/>
      <w:textAlignment w:val="baseline"/>
    </w:pPr>
  </w:style>
  <w:style w:type="paragraph" w:customStyle="1" w:styleId="B3">
    <w:name w:val="B3+"/>
    <w:basedOn w:val="B30"/>
    <w:uiPriority w:val="99"/>
    <w:qFormat/>
    <w:rsid w:val="007421A4"/>
    <w:pPr>
      <w:numPr>
        <w:numId w:val="10"/>
      </w:numPr>
      <w:tabs>
        <w:tab w:val="clear" w:pos="1644"/>
        <w:tab w:val="num" w:pos="360"/>
        <w:tab w:val="left" w:pos="1134"/>
        <w:tab w:val="num" w:pos="1191"/>
      </w:tabs>
      <w:overflowPunct w:val="0"/>
      <w:autoSpaceDE w:val="0"/>
      <w:autoSpaceDN w:val="0"/>
      <w:adjustRightInd w:val="0"/>
      <w:ind w:left="360" w:hanging="360"/>
      <w:textAlignment w:val="baseline"/>
    </w:pPr>
  </w:style>
  <w:style w:type="paragraph" w:customStyle="1" w:styleId="BN">
    <w:name w:val="BN"/>
    <w:basedOn w:val="Normal"/>
    <w:uiPriority w:val="99"/>
    <w:qFormat/>
    <w:rsid w:val="007421A4"/>
    <w:pPr>
      <w:numPr>
        <w:numId w:val="11"/>
      </w:numPr>
      <w:tabs>
        <w:tab w:val="clear" w:pos="737"/>
        <w:tab w:val="num" w:pos="1644"/>
      </w:tabs>
      <w:overflowPunct w:val="0"/>
      <w:autoSpaceDE w:val="0"/>
      <w:autoSpaceDN w:val="0"/>
      <w:adjustRightInd w:val="0"/>
      <w:ind w:left="1644"/>
      <w:textAlignment w:val="baseline"/>
    </w:pPr>
  </w:style>
  <w:style w:type="paragraph" w:customStyle="1" w:styleId="TB1">
    <w:name w:val="TB1"/>
    <w:basedOn w:val="Normal"/>
    <w:uiPriority w:val="99"/>
    <w:qFormat/>
    <w:rsid w:val="007421A4"/>
    <w:pPr>
      <w:keepNext/>
      <w:keepLines/>
      <w:numPr>
        <w:numId w:val="12"/>
      </w:numPr>
      <w:tabs>
        <w:tab w:val="num" w:pos="360"/>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7421A4"/>
    <w:pPr>
      <w:keepNext/>
      <w:keepLines/>
      <w:numPr>
        <w:numId w:val="13"/>
      </w:numPr>
      <w:tabs>
        <w:tab w:val="num" w:pos="644"/>
        <w:tab w:val="left" w:pos="1109"/>
      </w:tabs>
      <w:overflowPunct w:val="0"/>
      <w:autoSpaceDE w:val="0"/>
      <w:autoSpaceDN w:val="0"/>
      <w:adjustRightInd w:val="0"/>
      <w:spacing w:after="0"/>
      <w:ind w:left="1100" w:hanging="380"/>
      <w:textAlignment w:val="baseline"/>
    </w:pPr>
    <w:rPr>
      <w:rFonts w:ascii="Arial" w:hAnsi="Arial"/>
      <w:sz w:val="18"/>
    </w:rPr>
  </w:style>
  <w:style w:type="character" w:customStyle="1" w:styleId="fontstyle01">
    <w:name w:val="fontstyle01"/>
    <w:qFormat/>
    <w:rsid w:val="007421A4"/>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7421A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7421A4"/>
    <w:rPr>
      <w:rFonts w:ascii="Times New Roman" w:eastAsia="Batang" w:hAnsi="Times New Roman"/>
      <w:lang w:val="en-GB" w:eastAsia="en-US"/>
    </w:rPr>
  </w:style>
  <w:style w:type="table" w:customStyle="1" w:styleId="TableGrid10">
    <w:name w:val="Table Grid10"/>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7421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7421A4"/>
    <w:rPr>
      <w:rFonts w:ascii="Times New Roman" w:eastAsia="Batang" w:hAnsi="Times New Roman"/>
      <w:lang w:val="en-GB" w:eastAsia="en-US"/>
    </w:rPr>
  </w:style>
  <w:style w:type="table" w:customStyle="1" w:styleId="TableGrid19">
    <w:name w:val="Table Grid19"/>
    <w:basedOn w:val="TableNormal"/>
    <w:uiPriority w:val="39"/>
    <w:qFormat/>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742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742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7421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742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742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742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7421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742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742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742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742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742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742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7421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742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742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742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742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742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742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742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742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742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742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7421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742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742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742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7421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742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742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742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qFormat/>
    <w:rsid w:val="00742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7421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742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742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742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7421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742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742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742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742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742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742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7421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742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742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742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742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742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742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742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742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742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742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7421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742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742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742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7421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742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742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7421A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rPr>
  </w:style>
  <w:style w:type="paragraph" w:customStyle="1" w:styleId="1b">
    <w:name w:val="鮮明引文1"/>
    <w:basedOn w:val="Normal"/>
    <w:next w:val="Normal"/>
    <w:uiPriority w:val="30"/>
    <w:qFormat/>
    <w:rsid w:val="007421A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20">
    <w:name w:val="副标题 Char2"/>
    <w:uiPriority w:val="11"/>
    <w:qFormat/>
    <w:rsid w:val="007421A4"/>
    <w:rPr>
      <w:rFonts w:ascii="Cambria" w:hAnsi="Cambria" w:cs="Times New Roman" w:hint="default"/>
      <w:b/>
      <w:bCs/>
      <w:kern w:val="28"/>
      <w:sz w:val="32"/>
      <w:szCs w:val="32"/>
      <w:lang w:val="en-GB" w:eastAsia="en-US"/>
    </w:rPr>
  </w:style>
  <w:style w:type="character" w:customStyle="1" w:styleId="1c">
    <w:name w:val="副標題 字元1"/>
    <w:qFormat/>
    <w:rsid w:val="007421A4"/>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7421A4"/>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742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742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742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742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7421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742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742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742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742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742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742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7421A4"/>
    <w:rPr>
      <w:rFonts w:ascii="Arial" w:hAnsi="Arial"/>
      <w:sz w:val="28"/>
      <w:lang w:val="en-GB" w:eastAsia="ko-KR" w:bidi="ar-SA"/>
    </w:rPr>
  </w:style>
  <w:style w:type="character" w:customStyle="1" w:styleId="26">
    <w:name w:val="副標題 字元2"/>
    <w:basedOn w:val="DefaultParagraphFont"/>
    <w:rsid w:val="007421A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7421A4"/>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7421A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7421A4"/>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7421A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7421A4"/>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7421A4"/>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7421A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7421A4"/>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7421A4"/>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7421A4"/>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7421A4"/>
    <w:rPr>
      <w:rFonts w:ascii="Times New Roman" w:eastAsia="SimSun" w:hAnsi="Times New Roman"/>
      <w:lang w:val="en-GB" w:eastAsia="en-US"/>
    </w:rPr>
  </w:style>
  <w:style w:type="character" w:customStyle="1" w:styleId="IntenseQuoteChar2">
    <w:name w:val="Intense Quote Char2"/>
    <w:basedOn w:val="DefaultParagraphFont"/>
    <w:uiPriority w:val="30"/>
    <w:rsid w:val="007421A4"/>
    <w:rPr>
      <w:rFonts w:ascii="Times New Roman" w:hAnsi="Times New Roman"/>
      <w:i/>
      <w:iCs/>
      <w:color w:val="4F81BD" w:themeColor="accent1"/>
      <w:lang w:val="en-GB" w:eastAsia="en-US"/>
    </w:rPr>
  </w:style>
  <w:style w:type="table" w:customStyle="1" w:styleId="TableGrid30">
    <w:name w:val="Table Grid30"/>
    <w:basedOn w:val="TableNormal"/>
    <w:next w:val="TableGrid"/>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421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742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7421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742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7421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7421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742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7421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742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7421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742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7421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7421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421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7421A4"/>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rPr>
  </w:style>
  <w:style w:type="table" w:customStyle="1" w:styleId="TableGrid97">
    <w:name w:val="Table Grid97"/>
    <w:basedOn w:val="TableNormal"/>
    <w:next w:val="TableGrid"/>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7421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7421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742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7421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742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7421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7421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742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7421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742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7421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742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7421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7421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7421A4"/>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character" w:customStyle="1" w:styleId="eop">
    <w:name w:val="eop"/>
    <w:basedOn w:val="DefaultParagraphFont"/>
    <w:qFormat/>
    <w:rsid w:val="007421A4"/>
  </w:style>
  <w:style w:type="character" w:customStyle="1" w:styleId="normaltextrun">
    <w:name w:val="normaltextrun"/>
    <w:basedOn w:val="DefaultParagraphFont"/>
    <w:qFormat/>
    <w:rsid w:val="007421A4"/>
  </w:style>
  <w:style w:type="table" w:customStyle="1" w:styleId="TableGrid713">
    <w:name w:val="Table Grid713"/>
    <w:basedOn w:val="TableNormal"/>
    <w:next w:val="TableGrid"/>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7421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44</TotalTime>
  <Pages>4</Pages>
  <Words>1333</Words>
  <Characters>7789</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Prashant Sharma</cp:lastModifiedBy>
  <cp:revision>29</cp:revision>
  <cp:lastPrinted>1900-01-01T08:00:00Z</cp:lastPrinted>
  <dcterms:created xsi:type="dcterms:W3CDTF">2020-02-03T08:32:00Z</dcterms:created>
  <dcterms:modified xsi:type="dcterms:W3CDTF">2025-08-28T11:40:00Z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116</vt:lpwstr>
  </property>
  <property fmtid="{D5CDD505-2E9C-101B-9397-08002B2CF9AE}" pid="4" name="MtgTitle">
    <vt:lpwstr/>
  </property>
  <property fmtid="{D5CDD505-2E9C-101B-9397-08002B2CF9AE}" pid="5" name="Location">
    <vt:lpwstr>Bengaluru</vt:lpwstr>
  </property>
  <property fmtid="{D5CDD505-2E9C-101B-9397-08002B2CF9AE}" pid="6" name="Country">
    <vt:lpwstr>India</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R4-2511646</vt:lpwstr>
  </property>
  <property fmtid="{D5CDD505-2E9C-101B-9397-08002B2CF9AE}" pid="10" name="Spec#">
    <vt:lpwstr>38.133</vt:lpwstr>
  </property>
  <property fmtid="{D5CDD505-2E9C-101B-9397-08002B2CF9AE}" pid="11" name="Cr#">
    <vt:lpwstr>6014</vt:lpwstr>
  </property>
  <property fmtid="{D5CDD505-2E9C-101B-9397-08002B2CF9AE}" pid="12" name="Revision">
    <vt:lpwstr>-</vt:lpwstr>
  </property>
  <property fmtid="{D5CDD505-2E9C-101B-9397-08002B2CF9AE}" pid="13" name="Version">
    <vt:lpwstr>18.10.0</vt:lpwstr>
  </property>
  <property fmtid="{D5CDD505-2E9C-101B-9397-08002B2CF9AE}" pid="14" name="CrTitle">
    <vt:lpwstr>Corrections to ATG test cases</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NR_ATG-Perf</vt:lpwstr>
  </property>
  <property fmtid="{D5CDD505-2E9C-101B-9397-08002B2CF9AE}" pid="18" name="Cat">
    <vt:lpwstr>F</vt:lpwstr>
  </property>
  <property fmtid="{D5CDD505-2E9C-101B-9397-08002B2CF9AE}" pid="19" name="ResDate">
    <vt:lpwstr>2025-08-15</vt:lpwstr>
  </property>
  <property fmtid="{D5CDD505-2E9C-101B-9397-08002B2CF9AE}" pid="20" name="Release">
    <vt:lpwstr>Rel-18</vt:lpwstr>
  </property>
</Properties>
</file>